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_Hlt449016246"/>
      <w:bookmarkEnd w:id="0"/>
      <w:bookmarkStart w:id="1" w:name="_Hlt450066087"/>
      <w:bookmarkEnd w:id="1"/>
      <w:bookmarkStart w:id="2" w:name="_Hlt450066085"/>
      <w:bookmarkEnd w:id="2"/>
      <w:bookmarkStart w:id="3" w:name="_Hlt450039480"/>
      <w:bookmarkEnd w:id="3"/>
      <w:bookmarkStart w:id="4" w:name="_Hlt450051172"/>
      <w:bookmarkEnd w:id="4"/>
      <w:bookmarkStart w:id="5" w:name="_Hlt448930105"/>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5212</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pPr>
            <w:r>
              <w:rPr>
                <w:rFonts w:hint="eastAsia" w:eastAsia="MS Mincho"/>
                <w:b/>
                <w:sz w:val="28"/>
                <w:szCs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eastAsia="MS Mincho"/>
                <w:b/>
                <w:sz w:val="28"/>
                <w:szCs w:val="28"/>
                <w:lang w:val="en-US" w:eastAsia="zh-CN"/>
              </w:rPr>
              <w:t>1</w:t>
            </w:r>
            <w:r>
              <w:rPr>
                <w:rFonts w:hint="eastAsia" w:eastAsia="MS Mincho"/>
                <w:b/>
                <w:sz w:val="28"/>
                <w:szCs w:val="28"/>
                <w:lang w:val="en-US" w:eastAsia="zh-CN"/>
              </w:rPr>
              <w:t>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D</w:t>
            </w:r>
            <w:r>
              <w:rPr>
                <w:rFonts w:eastAsiaTheme="minorEastAsia"/>
                <w:lang w:val="en-US" w:eastAsia="zh-CN"/>
              </w:rPr>
              <w:t>raftCR to 3</w:t>
            </w:r>
            <w:r>
              <w:rPr>
                <w:rFonts w:hint="eastAsia" w:eastAsiaTheme="minorEastAsia"/>
                <w:lang w:val="en-US" w:eastAsia="zh-CN"/>
              </w:rPr>
              <w:t>8</w:t>
            </w:r>
            <w:r>
              <w:rPr>
                <w:rFonts w:eastAsiaTheme="minorEastAsia"/>
                <w:lang w:val="en-US" w:eastAsia="zh-CN"/>
              </w:rPr>
              <w:t>.10</w:t>
            </w:r>
            <w:r>
              <w:rPr>
                <w:rFonts w:hint="eastAsia" w:eastAsiaTheme="minorEastAsia"/>
                <w:lang w:val="en-US" w:eastAsia="zh-CN"/>
              </w:rPr>
              <w:t>1-1</w:t>
            </w:r>
            <w:r>
              <w:rPr>
                <w:rFonts w:eastAsiaTheme="minorEastAsia"/>
                <w:lang w:val="en-US" w:eastAsia="zh-CN"/>
              </w:rPr>
              <w:t xml:space="preserve"> MPR applicability for FR1 intra-band </w:t>
            </w:r>
            <w:r>
              <w:rPr>
                <w:rFonts w:hint="eastAsia" w:eastAsiaTheme="minorEastAsia"/>
                <w:lang w:val="en-US" w:eastAsia="zh-CN"/>
              </w:rPr>
              <w:t xml:space="preserve">contiguous </w:t>
            </w:r>
            <w:r>
              <w:rPr>
                <w:rFonts w:eastAsiaTheme="minorEastAsia"/>
                <w:lang w:val="en-US" w:eastAsia="zh-CN"/>
              </w:rPr>
              <w:t>UL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 Skyworks, Samsung, Huawei, vivo</w:t>
            </w:r>
            <w:bookmarkStart w:id="193" w:name="_GoBack"/>
            <w:bookmarkEnd w:id="193"/>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NR_ENDC_RF_Ph4-Core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03</w:t>
            </w:r>
            <w:r>
              <w:rPr>
                <w:rFonts w:hint="eastAsia"/>
                <w:lang w:eastAsia="zh-TW"/>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9</w:t>
            </w:r>
            <w:r>
              <w:rPr>
                <w:rFonts w:hint="eastAsia"/>
                <w:lang w:eastAsia="zh-TW"/>
              </w:rP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To capture the agreement for MPR applicability for FR1 intra-band contiguous UL CA reached in last few meetings.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eastAsiaTheme="minorEastAsia"/>
                <w:lang w:val="en-US" w:eastAsia="zh-CN"/>
              </w:rPr>
            </w:pPr>
            <w:r>
              <w:rPr>
                <w:rFonts w:hint="eastAsia" w:eastAsiaTheme="minorEastAsia"/>
                <w:lang w:val="en-US" w:eastAsia="zh-CN"/>
              </w:rPr>
              <w:t>Specify the MPR applicability for intra-band contiguous CA with single CC activated.</w:t>
            </w:r>
          </w:p>
          <w:p>
            <w:pPr>
              <w:pStyle w:val="82"/>
              <w:numPr>
                <w:ilvl w:val="0"/>
                <w:numId w:val="1"/>
              </w:numPr>
              <w:spacing w:after="0"/>
              <w:ind w:left="100"/>
            </w:pPr>
            <w:r>
              <w:rPr>
                <w:rFonts w:hint="eastAsia" w:eastAsiaTheme="minorEastAsia"/>
                <w:lang w:val="en-US" w:eastAsia="zh-CN"/>
              </w:rPr>
              <w:t>Specify applicable emission requirements for PC2/PC3 intra-band contiguous CA with single CC activated.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The MPR for FR1 intra-band contiguous UL CA can not be reduced.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6.2A.2.1, 6.2H.1.2, 6.5A.2.2, 6.5A.2.4, 6.5A.3.1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1390" w:leftChars="-52" w:hanging="1494" w:hangingChars="467"/>
        <w:rPr>
          <w:rFonts w:eastAsia="??"/>
          <w:color w:val="FF0000"/>
          <w:szCs w:val="32"/>
        </w:rPr>
      </w:pPr>
      <w:bookmarkStart w:id="6" w:name="OLE_LINK6"/>
      <w:r>
        <w:rPr>
          <w:rFonts w:eastAsia="??"/>
          <w:color w:val="FF0000"/>
          <w:szCs w:val="32"/>
        </w:rPr>
        <w:t>&lt;&lt; Start of change &gt;&gt;</w:t>
      </w:r>
    </w:p>
    <w:bookmarkEnd w:id="6"/>
    <w:p>
      <w:pPr>
        <w:pStyle w:val="4"/>
      </w:pPr>
      <w:bookmarkStart w:id="7" w:name="_Toc61367349"/>
      <w:bookmarkStart w:id="8" w:name="_Toc75467095"/>
      <w:bookmarkStart w:id="9" w:name="_Toc83580417"/>
      <w:bookmarkStart w:id="10" w:name="_Toc84413535"/>
      <w:bookmarkStart w:id="11" w:name="_Toc84404926"/>
      <w:bookmarkStart w:id="12" w:name="_Toc76509117"/>
      <w:bookmarkStart w:id="13" w:name="_Toc61372732"/>
      <w:bookmarkStart w:id="14" w:name="_Toc45888707"/>
      <w:bookmarkStart w:id="15" w:name="_Toc69084086"/>
      <w:bookmarkStart w:id="16" w:name="_Toc68230673"/>
      <w:bookmarkStart w:id="17" w:name="_Toc76718107"/>
      <w:bookmarkStart w:id="18" w:name="_Toc45888108"/>
      <w:r>
        <w:t>6.2A.2</w:t>
      </w:r>
      <w:r>
        <w:tab/>
      </w:r>
      <w:r>
        <w:t>UE maximum output power reduction for CA</w:t>
      </w:r>
      <w:bookmarkEnd w:id="7"/>
      <w:bookmarkEnd w:id="8"/>
      <w:bookmarkEnd w:id="9"/>
      <w:bookmarkEnd w:id="10"/>
      <w:bookmarkEnd w:id="11"/>
      <w:bookmarkEnd w:id="12"/>
      <w:bookmarkEnd w:id="13"/>
      <w:bookmarkEnd w:id="14"/>
      <w:bookmarkEnd w:id="15"/>
      <w:bookmarkEnd w:id="16"/>
      <w:bookmarkEnd w:id="17"/>
      <w:bookmarkEnd w:id="18"/>
    </w:p>
    <w:p>
      <w:pPr>
        <w:pStyle w:val="5"/>
      </w:pPr>
      <w:bookmarkStart w:id="19" w:name="_Toc29802796"/>
      <w:bookmarkStart w:id="20" w:name="_Toc29802171"/>
      <w:bookmarkStart w:id="21" w:name="_Toc36107538"/>
      <w:bookmarkStart w:id="22" w:name="_Toc45888708"/>
      <w:bookmarkStart w:id="23" w:name="_Toc21344261"/>
      <w:bookmarkStart w:id="24" w:name="_Toc37251304"/>
      <w:bookmarkStart w:id="25" w:name="_Toc29801747"/>
      <w:bookmarkStart w:id="26" w:name="_Toc45888109"/>
      <w:bookmarkStart w:id="27" w:name="_Toc84413536"/>
      <w:bookmarkStart w:id="28" w:name="_Toc76509118"/>
      <w:bookmarkStart w:id="29" w:name="_Toc61372733"/>
      <w:bookmarkStart w:id="30" w:name="_Toc84404927"/>
      <w:bookmarkStart w:id="31" w:name="_Toc68230674"/>
      <w:bookmarkStart w:id="32" w:name="_Toc76718108"/>
      <w:bookmarkStart w:id="33" w:name="_Toc69084087"/>
      <w:bookmarkStart w:id="34" w:name="_Toc83580418"/>
      <w:bookmarkStart w:id="35" w:name="_Toc75467096"/>
      <w:bookmarkStart w:id="36" w:name="_Toc61367350"/>
      <w:r>
        <w:t>6.2A.2.1</w:t>
      </w:r>
      <w:r>
        <w:tab/>
      </w:r>
      <w:bookmarkEnd w:id="19"/>
      <w:bookmarkEnd w:id="20"/>
      <w:bookmarkEnd w:id="21"/>
      <w:bookmarkEnd w:id="22"/>
      <w:bookmarkEnd w:id="23"/>
      <w:bookmarkEnd w:id="24"/>
      <w:bookmarkEnd w:id="25"/>
      <w:bookmarkEnd w:id="26"/>
      <w:r>
        <w:t>UE maximum output power reduction for Intra-band contiguous CA</w:t>
      </w:r>
      <w:bookmarkEnd w:id="27"/>
      <w:bookmarkEnd w:id="28"/>
      <w:bookmarkEnd w:id="29"/>
      <w:bookmarkEnd w:id="30"/>
      <w:bookmarkEnd w:id="31"/>
      <w:bookmarkEnd w:id="32"/>
      <w:bookmarkEnd w:id="33"/>
      <w:bookmarkEnd w:id="34"/>
      <w:bookmarkEnd w:id="35"/>
      <w:bookmarkEnd w:id="36"/>
    </w:p>
    <w:p>
      <w:pPr>
        <w:rPr>
          <w:ins w:id="0" w:author="ZTE, Li Lu" w:date="2025-01-24T15:08:00Z"/>
        </w:rPr>
      </w:pPr>
      <w:r>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6.2A.2.1-1b for power class 2 CA bandwidth classes B and C with TxD supported.</w:t>
      </w:r>
    </w:p>
    <w:p>
      <w:pPr>
        <w:rPr>
          <w:ins w:id="1" w:author="ZTE, Li Lu" w:date="2025-03-18T17:07:09Z"/>
          <w:rFonts w:hint="default" w:eastAsia="宋体"/>
          <w:lang w:val="en-US" w:eastAsia="zh-CN"/>
        </w:rPr>
      </w:pPr>
      <w:ins w:id="2" w:author="ZTE, Li Lu" w:date="2025-02-19T08:30:00Z">
        <w:r>
          <w:rPr>
            <w:rFonts w:hint="eastAsia" w:eastAsia="宋体"/>
            <w:lang w:val="en-US" w:eastAsia="zh-CN"/>
          </w:rPr>
          <w:t xml:space="preserve">For UE indicating </w:t>
        </w:r>
      </w:ins>
      <w:ins w:id="3" w:author="ZTE, Li Lu" w:date="2025-02-19T08:51:00Z">
        <w:r>
          <w:rPr>
            <w:rFonts w:hint="eastAsia" w:eastAsia="宋体"/>
            <w:i/>
            <w:iCs/>
            <w:lang w:val="en-US" w:eastAsia="zh-CN"/>
          </w:rPr>
          <w:t>[MP</w:t>
        </w:r>
      </w:ins>
      <w:ins w:id="4" w:author="ZTE, Li Lu" w:date="2025-02-19T08:56:00Z">
        <w:r>
          <w:rPr>
            <w:rFonts w:hint="eastAsia" w:eastAsia="宋体"/>
            <w:i/>
            <w:iCs/>
            <w:lang w:val="en-US" w:eastAsia="zh-CN"/>
          </w:rPr>
          <w:t>Renhancement</w:t>
        </w:r>
      </w:ins>
      <w:ins w:id="5" w:author="ZTE, Li Lu" w:date="2025-02-19T08:52:00Z">
        <w:r>
          <w:rPr>
            <w:rFonts w:hint="eastAsia" w:eastAsia="宋体"/>
            <w:i/>
            <w:iCs/>
            <w:lang w:val="en-US" w:eastAsia="zh-CN"/>
          </w:rPr>
          <w:t>-r19</w:t>
        </w:r>
      </w:ins>
      <w:ins w:id="6" w:author="ZTE, Li Lu" w:date="2025-02-19T08:51:00Z">
        <w:r>
          <w:rPr>
            <w:rFonts w:hint="eastAsia" w:eastAsia="宋体"/>
            <w:i/>
            <w:iCs/>
            <w:lang w:val="en-US" w:eastAsia="zh-CN"/>
          </w:rPr>
          <w:t>]</w:t>
        </w:r>
      </w:ins>
      <w:ins w:id="7" w:author="ZTE, Li Lu" w:date="2025-02-19T08:30:00Z">
        <w:r>
          <w:rPr>
            <w:rFonts w:hint="eastAsia" w:eastAsia="宋体"/>
            <w:lang w:val="en-US" w:eastAsia="zh-CN"/>
          </w:rPr>
          <w:t xml:space="preserve"> supported</w:t>
        </w:r>
      </w:ins>
      <w:ins w:id="8" w:author="ZTE, Li Lu" w:date="2025-03-18T17:06:45Z">
        <w:r>
          <w:rPr>
            <w:rFonts w:hint="eastAsia" w:eastAsia="宋体"/>
            <w:lang w:val="en-US" w:eastAsia="zh-CN"/>
          </w:rPr>
          <w:t xml:space="preserve"> </w:t>
        </w:r>
      </w:ins>
      <w:ins w:id="9" w:author="ZTE, Li Lu" w:date="2025-03-18T17:06:46Z">
        <w:r>
          <w:rPr>
            <w:rFonts w:hint="eastAsia" w:eastAsia="宋体"/>
            <w:lang w:val="en-US" w:eastAsia="zh-CN"/>
          </w:rPr>
          <w:t>and</w:t>
        </w:r>
      </w:ins>
      <w:ins w:id="10" w:author="ZTE, Li Lu" w:date="2025-02-19T08:30:00Z">
        <w:r>
          <w:rPr>
            <w:rFonts w:hint="eastAsia" w:eastAsia="宋体"/>
            <w:lang w:val="en-US" w:eastAsia="zh-CN"/>
          </w:rPr>
          <w:t xml:space="preserve"> </w:t>
        </w:r>
      </w:ins>
      <w:ins w:id="11" w:author="ZTE, Li Lu" w:date="2025-02-19T08:33:00Z">
        <w:r>
          <w:rPr>
            <w:rFonts w:hint="eastAsia" w:eastAsia="宋体"/>
            <w:lang w:val="en-US" w:eastAsia="zh-CN"/>
          </w:rPr>
          <w:t>if</w:t>
        </w:r>
      </w:ins>
      <w:ins w:id="12" w:author="ZTE, Li Lu" w:date="2025-01-24T15:09:00Z">
        <w:r>
          <w:rPr>
            <w:rFonts w:hint="eastAsia" w:eastAsia="宋体"/>
            <w:lang w:val="en-US" w:eastAsia="zh-CN"/>
          </w:rPr>
          <w:t xml:space="preserve"> single </w:t>
        </w:r>
      </w:ins>
      <w:ins w:id="13" w:author="ZTE, Li Lu" w:date="2025-01-24T15:12:00Z">
        <w:r>
          <w:rPr>
            <w:rFonts w:hint="eastAsia" w:eastAsia="宋体"/>
            <w:lang w:val="en-US" w:eastAsia="zh-CN"/>
          </w:rPr>
          <w:t>CC</w:t>
        </w:r>
      </w:ins>
      <w:ins w:id="14" w:author="ZTE, Li Lu" w:date="2025-01-24T15:14:00Z">
        <w:r>
          <w:rPr>
            <w:rFonts w:hint="eastAsia" w:eastAsia="宋体"/>
            <w:lang w:val="en-US" w:eastAsia="zh-CN"/>
          </w:rPr>
          <w:t xml:space="preserve"> </w:t>
        </w:r>
      </w:ins>
      <w:ins w:id="15" w:author="ZTE, Li Lu" w:date="2025-02-19T08:37:00Z">
        <w:r>
          <w:rPr>
            <w:rFonts w:hint="eastAsia" w:eastAsia="宋体"/>
            <w:lang w:val="en-US" w:eastAsia="zh-CN"/>
          </w:rPr>
          <w:t xml:space="preserve">is </w:t>
        </w:r>
      </w:ins>
      <w:ins w:id="16" w:author="ZTE, Li Lu" w:date="2025-01-24T15:14:00Z">
        <w:r>
          <w:rPr>
            <w:rFonts w:hint="eastAsia" w:eastAsia="宋体"/>
            <w:lang w:val="en-US" w:eastAsia="zh-CN"/>
          </w:rPr>
          <w:t>activated</w:t>
        </w:r>
      </w:ins>
      <w:ins w:id="17" w:author="ZTE, Li Lu" w:date="2025-02-19T08:54:00Z">
        <w:r>
          <w:rPr>
            <w:rFonts w:hint="eastAsia" w:eastAsia="宋体"/>
            <w:lang w:val="en-US" w:eastAsia="zh-CN"/>
          </w:rPr>
          <w:t xml:space="preserve"> for intra-band contiguous CA</w:t>
        </w:r>
      </w:ins>
      <w:ins w:id="18" w:author="ZTE, Li Lu" w:date="2025-01-24T15:14:00Z">
        <w:r>
          <w:rPr>
            <w:rFonts w:hint="eastAsia" w:eastAsia="宋体"/>
            <w:lang w:val="en-US" w:eastAsia="zh-CN"/>
          </w:rPr>
          <w:t xml:space="preserve">, </w:t>
        </w:r>
      </w:ins>
      <w:ins w:id="19" w:author="ZTE, Li Lu" w:date="2025-01-24T15:22:00Z">
        <w:r>
          <w:rPr>
            <w:rFonts w:hint="eastAsia" w:eastAsia="宋体"/>
            <w:lang w:val="en-US" w:eastAsia="zh-CN"/>
          </w:rPr>
          <w:t xml:space="preserve">the </w:t>
        </w:r>
      </w:ins>
      <w:ins w:id="20" w:author="ZTE, Li Lu" w:date="2025-03-18T17:17:55Z">
        <w:r>
          <w:rPr>
            <w:rFonts w:hint="eastAsia" w:eastAsia="宋体"/>
            <w:lang w:val="en-US" w:eastAsia="zh-CN"/>
          </w:rPr>
          <w:t>allow</w:t>
        </w:r>
      </w:ins>
      <w:ins w:id="21" w:author="ZTE, Li Lu" w:date="2025-03-18T17:17:56Z">
        <w:r>
          <w:rPr>
            <w:rFonts w:hint="eastAsia" w:eastAsia="宋体"/>
            <w:lang w:val="en-US" w:eastAsia="zh-CN"/>
          </w:rPr>
          <w:t xml:space="preserve">ed </w:t>
        </w:r>
      </w:ins>
      <w:ins w:id="22" w:author="ZTE, Li Lu" w:date="2025-01-24T15:21:00Z">
        <w:r>
          <w:rPr>
            <w:rFonts w:hint="eastAsia" w:eastAsia="宋体"/>
            <w:lang w:val="en-US" w:eastAsia="zh-CN"/>
          </w:rPr>
          <w:t xml:space="preserve">MPR </w:t>
        </w:r>
      </w:ins>
      <w:ins w:id="23" w:author="ZTE, Li Lu" w:date="2025-03-18T17:18:02Z">
        <w:r>
          <w:rPr>
            <w:rFonts w:hint="eastAsia" w:eastAsia="宋体"/>
            <w:lang w:val="en-US" w:eastAsia="zh-CN"/>
          </w:rPr>
          <w:t>is</w:t>
        </w:r>
      </w:ins>
      <w:ins w:id="24" w:author="ZTE, Li Lu" w:date="2025-03-18T17:18:03Z">
        <w:r>
          <w:rPr>
            <w:rFonts w:hint="eastAsia" w:eastAsia="宋体"/>
            <w:lang w:val="en-US" w:eastAsia="zh-CN"/>
          </w:rPr>
          <w:t xml:space="preserve"> s</w:t>
        </w:r>
      </w:ins>
      <w:ins w:id="25" w:author="ZTE, Li Lu" w:date="2025-03-18T17:18:04Z">
        <w:r>
          <w:rPr>
            <w:rFonts w:hint="eastAsia" w:eastAsia="宋体"/>
            <w:lang w:val="en-US" w:eastAsia="zh-CN"/>
          </w:rPr>
          <w:t>pe</w:t>
        </w:r>
      </w:ins>
      <w:ins w:id="26" w:author="ZTE, Li Lu" w:date="2025-03-18T17:18:05Z">
        <w:r>
          <w:rPr>
            <w:rFonts w:hint="eastAsia" w:eastAsia="宋体"/>
            <w:lang w:val="en-US" w:eastAsia="zh-CN"/>
          </w:rPr>
          <w:t>ci</w:t>
        </w:r>
      </w:ins>
      <w:ins w:id="27" w:author="ZTE, Li Lu" w:date="2025-03-18T17:18:06Z">
        <w:r>
          <w:rPr>
            <w:rFonts w:hint="eastAsia" w:eastAsia="宋体"/>
            <w:lang w:val="en-US" w:eastAsia="zh-CN"/>
          </w:rPr>
          <w:t>fi</w:t>
        </w:r>
      </w:ins>
      <w:ins w:id="28" w:author="ZTE, Li Lu" w:date="2025-03-18T17:18:07Z">
        <w:r>
          <w:rPr>
            <w:rFonts w:hint="eastAsia" w:eastAsia="宋体"/>
            <w:lang w:val="en-US" w:eastAsia="zh-CN"/>
          </w:rPr>
          <w:t>ed</w:t>
        </w:r>
      </w:ins>
      <w:ins w:id="29" w:author="ZTE, Li Lu" w:date="2025-01-24T15:21:00Z">
        <w:r>
          <w:rPr>
            <w:rFonts w:hint="eastAsia" w:eastAsia="宋体"/>
            <w:lang w:val="en-US" w:eastAsia="zh-CN"/>
          </w:rPr>
          <w:t xml:space="preserve"> in Table 6.2.2-1 for </w:t>
        </w:r>
      </w:ins>
      <w:ins w:id="30" w:author="ZTE, Li Lu" w:date="2025-03-18T17:18:27Z">
        <w:r>
          <w:rPr>
            <w:rFonts w:hint="eastAsia" w:eastAsia="宋体"/>
            <w:lang w:val="en-US" w:eastAsia="zh-CN"/>
          </w:rPr>
          <w:t>PC</w:t>
        </w:r>
      </w:ins>
      <w:ins w:id="31" w:author="ZTE, Li Lu" w:date="2025-01-24T15:21:00Z">
        <w:r>
          <w:rPr>
            <w:rFonts w:hint="eastAsia" w:eastAsia="宋体"/>
            <w:lang w:val="en-US" w:eastAsia="zh-CN"/>
          </w:rPr>
          <w:t>3 CA bandwidth classes B and C</w:t>
        </w:r>
      </w:ins>
      <w:ins w:id="32" w:author="ZTE, Li Lu" w:date="2025-03-18T17:17:08Z">
        <w:r>
          <w:rPr>
            <w:rFonts w:hint="eastAsia" w:eastAsia="宋体"/>
            <w:lang w:val="en-US" w:eastAsia="zh-CN"/>
          </w:rPr>
          <w:t>,</w:t>
        </w:r>
      </w:ins>
      <w:ins w:id="33" w:author="ZTE, Li Lu" w:date="2025-03-18T17:18:52Z">
        <w:r>
          <w:rPr>
            <w:rFonts w:hint="eastAsia" w:eastAsia="宋体"/>
            <w:lang w:val="en-US" w:eastAsia="zh-CN"/>
          </w:rPr>
          <w:t xml:space="preserve"> </w:t>
        </w:r>
      </w:ins>
      <w:ins w:id="34" w:author="ZTE, Li Lu" w:date="2025-03-18T17:19:43Z">
        <w:r>
          <w:rPr>
            <w:rFonts w:hint="eastAsia" w:eastAsia="宋体"/>
            <w:lang w:val="en-US" w:eastAsia="zh-CN"/>
          </w:rPr>
          <w:t xml:space="preserve">Table 6.2D.2-1 for </w:t>
        </w:r>
      </w:ins>
      <w:ins w:id="35" w:author="ZTE, Li Lu" w:date="2025-03-18T17:19:54Z">
        <w:r>
          <w:rPr>
            <w:rFonts w:hint="eastAsia" w:eastAsia="宋体"/>
            <w:lang w:val="en-US" w:eastAsia="zh-CN"/>
          </w:rPr>
          <w:t>PC</w:t>
        </w:r>
      </w:ins>
      <w:ins w:id="36" w:author="ZTE, Li Lu" w:date="2025-03-18T17:19:43Z">
        <w:r>
          <w:rPr>
            <w:rFonts w:hint="eastAsia" w:eastAsia="宋体"/>
            <w:lang w:val="en-US" w:eastAsia="zh-CN"/>
          </w:rPr>
          <w:t>2 CA bandwidth classes B and C</w:t>
        </w:r>
      </w:ins>
      <w:ins w:id="37" w:author="ZTE, Li Lu" w:date="2025-03-18T17:20:05Z">
        <w:r>
          <w:rPr>
            <w:rFonts w:hint="eastAsia" w:eastAsia="宋体"/>
            <w:lang w:val="en-US" w:eastAsia="zh-CN"/>
          </w:rPr>
          <w:t xml:space="preserve"> wh</w:t>
        </w:r>
      </w:ins>
      <w:ins w:id="38" w:author="ZTE, Li Lu" w:date="2025-03-18T17:20:07Z">
        <w:r>
          <w:rPr>
            <w:rFonts w:hint="eastAsia" w:eastAsia="宋体"/>
            <w:lang w:val="en-US" w:eastAsia="zh-CN"/>
          </w:rPr>
          <w:t>en</w:t>
        </w:r>
      </w:ins>
      <w:ins w:id="39" w:author="ZTE, Li Lu" w:date="2025-03-18T17:20:37Z">
        <w:r>
          <w:rPr>
            <w:rFonts w:hint="eastAsia" w:eastAsia="宋体"/>
            <w:lang w:val="en-US" w:eastAsia="zh-CN"/>
          </w:rPr>
          <w:t xml:space="preserve"> TxD </w:t>
        </w:r>
      </w:ins>
      <w:ins w:id="40" w:author="ZTE, Li Lu" w:date="2025-03-18T19:36:25Z">
        <w:r>
          <w:rPr>
            <w:rFonts w:hint="eastAsia" w:eastAsia="宋体"/>
            <w:lang w:val="en-US" w:eastAsia="zh-CN"/>
          </w:rPr>
          <w:t>is</w:t>
        </w:r>
      </w:ins>
      <w:ins w:id="41" w:author="ZTE, Li Lu" w:date="2025-03-18T17:20:37Z">
        <w:r>
          <w:rPr>
            <w:rFonts w:hint="eastAsia" w:eastAsia="宋体"/>
            <w:lang w:val="en-US" w:eastAsia="zh-CN"/>
          </w:rPr>
          <w:t xml:space="preserve"> indicated</w:t>
        </w:r>
      </w:ins>
      <w:ins w:id="42" w:author="ZTE, Li Lu" w:date="2025-03-18T17:20:40Z">
        <w:r>
          <w:rPr>
            <w:rFonts w:hint="eastAsia" w:eastAsia="宋体"/>
            <w:lang w:val="en-US" w:eastAsia="zh-CN"/>
          </w:rPr>
          <w:t>,</w:t>
        </w:r>
      </w:ins>
      <w:ins w:id="43" w:author="ZTE, Li Lu" w:date="2025-03-18T17:20:41Z">
        <w:r>
          <w:rPr>
            <w:rFonts w:hint="eastAsia" w:eastAsia="宋体"/>
            <w:lang w:val="en-US" w:eastAsia="zh-CN"/>
          </w:rPr>
          <w:t xml:space="preserve"> </w:t>
        </w:r>
      </w:ins>
      <w:ins w:id="44" w:author="ZTE, Li Lu" w:date="2025-03-18T17:20:54Z">
        <w:r>
          <w:rPr>
            <w:rFonts w:hint="eastAsia" w:eastAsia="宋体"/>
            <w:lang w:val="en-US" w:eastAsia="zh-CN"/>
          </w:rPr>
          <w:t xml:space="preserve">Table 6.2.2-2 for </w:t>
        </w:r>
      </w:ins>
      <w:ins w:id="45" w:author="ZTE, Li Lu" w:date="2025-03-18T17:21:02Z">
        <w:r>
          <w:rPr>
            <w:rFonts w:hint="eastAsia" w:eastAsia="宋体"/>
            <w:lang w:val="en-US" w:eastAsia="zh-CN"/>
          </w:rPr>
          <w:t>PC</w:t>
        </w:r>
      </w:ins>
      <w:ins w:id="46" w:author="ZTE, Li Lu" w:date="2025-03-18T17:20:54Z">
        <w:r>
          <w:rPr>
            <w:rFonts w:hint="eastAsia" w:eastAsia="宋体"/>
            <w:lang w:val="en-US" w:eastAsia="zh-CN"/>
          </w:rPr>
          <w:t>2 CA bandwidth classes B and C</w:t>
        </w:r>
      </w:ins>
      <w:ins w:id="47" w:author="ZTE, Li Lu" w:date="2025-03-18T17:21:08Z">
        <w:r>
          <w:rPr>
            <w:rFonts w:hint="eastAsia" w:eastAsia="宋体"/>
            <w:lang w:val="en-US" w:eastAsia="zh-CN"/>
          </w:rPr>
          <w:t xml:space="preserve"> </w:t>
        </w:r>
      </w:ins>
      <w:ins w:id="48" w:author="ZTE, Li Lu" w:date="2025-03-18T17:21:16Z">
        <w:r>
          <w:rPr>
            <w:rFonts w:hint="eastAsia" w:eastAsia="宋体"/>
            <w:lang w:val="en-US" w:eastAsia="zh-CN"/>
          </w:rPr>
          <w:t>when</w:t>
        </w:r>
      </w:ins>
      <w:ins w:id="49" w:author="ZTE, Li Lu" w:date="2025-03-18T17:21:59Z">
        <w:r>
          <w:rPr>
            <w:rFonts w:hint="eastAsia" w:eastAsia="宋体"/>
            <w:lang w:val="en-US" w:eastAsia="zh-CN"/>
          </w:rPr>
          <w:t xml:space="preserve"> </w:t>
        </w:r>
      </w:ins>
      <w:ins w:id="50" w:author="ZTE, Li Lu" w:date="2025-03-18T17:22:00Z">
        <w:r>
          <w:rPr>
            <w:rFonts w:hint="eastAsia" w:eastAsia="宋体"/>
            <w:lang w:val="en-US" w:eastAsia="zh-CN"/>
          </w:rPr>
          <w:t xml:space="preserve">TxD </w:t>
        </w:r>
      </w:ins>
      <w:ins w:id="51" w:author="ZTE, Li Lu" w:date="2025-03-18T19:36:30Z">
        <w:r>
          <w:rPr>
            <w:rFonts w:hint="eastAsia" w:eastAsia="宋体"/>
            <w:lang w:val="en-US" w:eastAsia="zh-CN"/>
          </w:rPr>
          <w:t>i</w:t>
        </w:r>
      </w:ins>
      <w:ins w:id="52" w:author="ZTE, Li Lu" w:date="2025-03-18T19:36:31Z">
        <w:r>
          <w:rPr>
            <w:rFonts w:hint="eastAsia" w:eastAsia="宋体"/>
            <w:lang w:val="en-US" w:eastAsia="zh-CN"/>
          </w:rPr>
          <w:t>s</w:t>
        </w:r>
      </w:ins>
      <w:ins w:id="53" w:author="ZTE, Li Lu" w:date="2025-03-18T17:22:00Z">
        <w:r>
          <w:rPr>
            <w:rFonts w:hint="eastAsia" w:eastAsia="宋体"/>
            <w:lang w:val="en-US" w:eastAsia="zh-CN"/>
          </w:rPr>
          <w:t xml:space="preserve"> absent</w:t>
        </w:r>
      </w:ins>
      <w:ins w:id="54" w:author="ZTE, Li Lu" w:date="2025-03-18T17:22:01Z">
        <w:r>
          <w:rPr>
            <w:rFonts w:hint="eastAsia" w:eastAsia="宋体"/>
            <w:lang w:val="en-US" w:eastAsia="zh-CN"/>
          </w:rPr>
          <w:t>.</w:t>
        </w:r>
      </w:ins>
    </w:p>
    <w:p>
      <w:r>
        <w:t>In case the modulation format or waveform type is different on different component carriers then the requirement is set by rules applied to the waveform type (DFT-s-OFDM or CP-OFDM) and modulation order used in the configuration with the largest MPR..</w:t>
      </w:r>
    </w:p>
    <w:p>
      <w:pPr>
        <w:spacing w:after="0"/>
      </w:pPr>
      <w:r>
        <w:t>Unless otherwise specified, pi/2 BPSK in following MPR tables refers to both variants of pi/2 BPSK referenced in clause 6.2.2 Table 6.2.2-1.</w:t>
      </w:r>
    </w:p>
    <w:p>
      <w:pPr>
        <w:pStyle w:val="56"/>
      </w:pPr>
      <w:r>
        <w:t>Table 6.2A.2.1-1: Contiguous RB allocation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lang w:val="en-US"/>
              </w:rPr>
            </w:pPr>
            <w:r>
              <w:rPr>
                <w:rFonts w:hint="eastAsia"/>
                <w:lang w:val="en-US"/>
              </w:rPr>
              <w:t>outer</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1.0</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1.0</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1.5</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5.5</w:t>
            </w:r>
          </w:p>
        </w:tc>
        <w:tc>
          <w:tcPr>
            <w:tcW w:w="1905" w:type="dxa"/>
            <w:shd w:val="clear" w:color="auto" w:fill="auto"/>
          </w:tcPr>
          <w:p>
            <w:pPr>
              <w:pStyle w:val="54"/>
              <w:rPr>
                <w:lang w:val="en-US"/>
              </w:rPr>
            </w:pPr>
            <w:r>
              <w:rPr>
                <w:lang w:val="en-US"/>
              </w:rPr>
              <w:t>6.0</w:t>
            </w:r>
          </w:p>
        </w:tc>
        <w:tc>
          <w:tcPr>
            <w:tcW w:w="1782" w:type="dxa"/>
          </w:tcPr>
          <w:p>
            <w:pPr>
              <w:pStyle w:val="54"/>
              <w:rPr>
                <w:lang w:val="en-US"/>
              </w:rPr>
            </w:pPr>
            <w:r>
              <w:rPr>
                <w:lang w:val="en-US"/>
              </w:rPr>
              <w:t>7</w:t>
            </w:r>
          </w:p>
        </w:tc>
        <w:tc>
          <w:tcPr>
            <w:tcW w:w="1782" w:type="dxa"/>
          </w:tcPr>
          <w:p>
            <w:pPr>
              <w:pStyle w:val="54"/>
              <w:rPr>
                <w:lang w:val="en-US"/>
              </w:rPr>
            </w:pPr>
            <w:r>
              <w:rPr>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6.5</w:t>
            </w:r>
          </w:p>
        </w:tc>
        <w:tc>
          <w:tcPr>
            <w:tcW w:w="1782" w:type="dxa"/>
          </w:tcPr>
          <w:p>
            <w:pPr>
              <w:pStyle w:val="54"/>
              <w:rPr>
                <w:lang w:val="en-US"/>
              </w:rPr>
            </w:pPr>
            <w:r>
              <w:rPr>
                <w:lang w:val="en-US"/>
              </w:rPr>
              <w:t>7</w:t>
            </w:r>
          </w:p>
        </w:tc>
        <w:tc>
          <w:tcPr>
            <w:tcW w:w="1782" w:type="dxa"/>
          </w:tcPr>
          <w:p>
            <w:pPr>
              <w:pStyle w:val="54"/>
              <w:rPr>
                <w:lang w:val="en-US"/>
              </w:rPr>
            </w:pPr>
            <w:r>
              <w:rPr>
                <w:lang w:val="en-US"/>
              </w:rPr>
              <w:t>8</w:t>
            </w:r>
          </w:p>
        </w:tc>
      </w:tr>
    </w:tbl>
    <w:p>
      <w:pPr>
        <w:rPr>
          <w:lang w:eastAsia="zh-CN"/>
        </w:rPr>
      </w:pPr>
    </w:p>
    <w:p>
      <w:pPr>
        <w:pStyle w:val="56"/>
      </w:pPr>
      <w:r>
        <w:t xml:space="preserve">Table 6.2A.2.1-1a: Contiguous RB allocation for Power Class 2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vertAlign w:val="superscript"/>
                <w:lang w:val="en-US"/>
              </w:rPr>
            </w:pPr>
            <w:r>
              <w:rPr>
                <w:lang w:val="en-US"/>
              </w:rPr>
              <w:t>O</w:t>
            </w:r>
            <w:r>
              <w:rPr>
                <w:rFonts w:hint="eastAsia"/>
                <w:lang w:val="en-US"/>
              </w:rPr>
              <w:t>uter</w:t>
            </w:r>
            <w:r>
              <w:rPr>
                <w:vertAlign w:val="superscript"/>
                <w:lang w:val="en-US"/>
              </w:rPr>
              <w:t>1</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4.5</w:t>
            </w:r>
            <w:r>
              <w:rPr>
                <w:vertAlign w:val="superscript"/>
                <w:lang w:val="en-US"/>
              </w:rPr>
              <w:t>1</w:t>
            </w:r>
          </w:p>
        </w:tc>
        <w:tc>
          <w:tcPr>
            <w:tcW w:w="1782" w:type="dxa"/>
          </w:tcPr>
          <w:p>
            <w:pPr>
              <w:pStyle w:val="54"/>
              <w:rPr>
                <w:lang w:val="en-US"/>
              </w:rPr>
            </w:pPr>
            <w:r>
              <w:rPr>
                <w:lang w:val="en-US"/>
              </w:rPr>
              <w:t>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5.5</w:t>
            </w:r>
          </w:p>
        </w:tc>
        <w:tc>
          <w:tcPr>
            <w:tcW w:w="1905" w:type="dxa"/>
            <w:shd w:val="clear" w:color="auto" w:fill="auto"/>
          </w:tcPr>
          <w:p>
            <w:pPr>
              <w:pStyle w:val="54"/>
              <w:rPr>
                <w:lang w:val="en-US"/>
              </w:rPr>
            </w:pPr>
            <w:r>
              <w:rPr>
                <w:lang w:val="en-US"/>
              </w:rPr>
              <w:t>6.0</w:t>
            </w:r>
          </w:p>
        </w:tc>
        <w:tc>
          <w:tcPr>
            <w:tcW w:w="1782" w:type="dxa"/>
          </w:tcPr>
          <w:p>
            <w:pPr>
              <w:pStyle w:val="54"/>
              <w:rPr>
                <w:lang w:val="en-US"/>
              </w:rPr>
            </w:pPr>
            <w:r>
              <w:rPr>
                <w:lang w:val="en-US"/>
              </w:rPr>
              <w:t>7</w:t>
            </w:r>
          </w:p>
        </w:tc>
        <w:tc>
          <w:tcPr>
            <w:tcW w:w="1782" w:type="dxa"/>
          </w:tcPr>
          <w:p>
            <w:pPr>
              <w:pStyle w:val="54"/>
              <w:rPr>
                <w:lang w:val="en-US"/>
              </w:rPr>
            </w:pPr>
            <w:r>
              <w:rPr>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6.5</w:t>
            </w:r>
          </w:p>
        </w:tc>
        <w:tc>
          <w:tcPr>
            <w:tcW w:w="1782" w:type="dxa"/>
          </w:tcPr>
          <w:p>
            <w:pPr>
              <w:pStyle w:val="54"/>
              <w:rPr>
                <w:lang w:val="en-US"/>
              </w:rPr>
            </w:pPr>
            <w:r>
              <w:rPr>
                <w:lang w:val="en-US"/>
              </w:rPr>
              <w:t>7</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6"/>
            <w:tcBorders>
              <w:top w:val="nil"/>
            </w:tcBorders>
            <w:shd w:val="clear" w:color="auto" w:fill="auto"/>
          </w:tcPr>
          <w:p>
            <w:pPr>
              <w:pStyle w:val="67"/>
              <w:rPr>
                <w:lang w:val="en-US" w:eastAsia="zh-CN"/>
              </w:rPr>
            </w:pPr>
            <w:r>
              <w:rPr>
                <w:rFonts w:hint="eastAsia"/>
                <w:lang w:val="en-US" w:eastAsia="zh-CN"/>
              </w:rPr>
              <w:t>N</w:t>
            </w:r>
            <w:r>
              <w:rPr>
                <w:lang w:val="en-US" w:eastAsia="zh-CN"/>
              </w:rPr>
              <w:t>OTE 1: When 1 RB or 2 RB are allocated at the lower edge of lowest CC or upper edge of upper CC, MPR for outer is 5.5 dB.</w:t>
            </w:r>
          </w:p>
        </w:tc>
      </w:tr>
    </w:tbl>
    <w:p>
      <w:pPr>
        <w:rPr>
          <w:lang w:eastAsia="zh-CN"/>
        </w:rPr>
      </w:pPr>
    </w:p>
    <w:p>
      <w:pPr>
        <w:pStyle w:val="56"/>
      </w:pPr>
      <w:r>
        <w:t>Table 6.2A.2.1-1</w:t>
      </w:r>
      <w:r>
        <w:rPr>
          <w:rFonts w:hint="eastAsia"/>
          <w:lang w:eastAsia="zh-CN"/>
        </w:rPr>
        <w:t>b</w:t>
      </w:r>
      <w:r>
        <w:t>: Contiguous RB allocation for Power Class 2 with dual Tx</w:t>
      </w:r>
      <w:r>
        <w:rPr>
          <w:vertAlign w:val="superscript"/>
          <w:lang w:val="en-US" w:eastAsia="zh-CN"/>
        </w:rPr>
        <w:t>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vertAlign w:val="superscript"/>
                <w:lang w:val="en-US"/>
              </w:rPr>
            </w:pPr>
            <w:r>
              <w:rPr>
                <w:lang w:val="en-US"/>
              </w:rPr>
              <w:t>O</w:t>
            </w:r>
            <w:r>
              <w:rPr>
                <w:rFonts w:hint="eastAsia"/>
                <w:lang w:val="en-US"/>
              </w:rPr>
              <w:t>uter</w:t>
            </w:r>
            <w:r>
              <w:rPr>
                <w:vertAlign w:val="superscript"/>
                <w:lang w:val="en-US"/>
              </w:rPr>
              <w:t>1</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4.0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6</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7.0</w:t>
            </w:r>
          </w:p>
        </w:tc>
        <w:tc>
          <w:tcPr>
            <w:tcW w:w="1782" w:type="dxa"/>
          </w:tcPr>
          <w:p>
            <w:pPr>
              <w:pStyle w:val="54"/>
              <w:rPr>
                <w:lang w:val="en-US"/>
              </w:rPr>
            </w:pPr>
            <w:r>
              <w:rPr>
                <w:lang w:val="en-US"/>
              </w:rPr>
              <w:t>8</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4.0</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4.0</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4.0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5.5</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tcPr>
          <w:p>
            <w:pPr>
              <w:pStyle w:val="54"/>
              <w:rPr>
                <w:lang w:val="en-US"/>
              </w:rPr>
            </w:pPr>
          </w:p>
        </w:tc>
        <w:tc>
          <w:tcPr>
            <w:tcW w:w="1156" w:type="dxa"/>
            <w:tcBorders>
              <w:bottom w:val="single" w:color="auto" w:sz="4" w:space="0"/>
            </w:tcBorders>
            <w:shd w:val="clear" w:color="auto" w:fill="auto"/>
          </w:tcPr>
          <w:p>
            <w:pPr>
              <w:pStyle w:val="54"/>
              <w:rPr>
                <w:lang w:val="en-US"/>
              </w:rPr>
            </w:pPr>
            <w:r>
              <w:rPr>
                <w:rFonts w:hint="eastAsia"/>
                <w:lang w:val="en-US"/>
              </w:rPr>
              <w:t>256QAM</w:t>
            </w:r>
          </w:p>
        </w:tc>
        <w:tc>
          <w:tcPr>
            <w:tcW w:w="1904" w:type="dxa"/>
            <w:tcBorders>
              <w:bottom w:val="single" w:color="auto" w:sz="4" w:space="0"/>
            </w:tcBorders>
            <w:shd w:val="clear" w:color="auto" w:fill="auto"/>
          </w:tcPr>
          <w:p>
            <w:pPr>
              <w:pStyle w:val="54"/>
              <w:rPr>
                <w:lang w:val="en-US"/>
              </w:rPr>
            </w:pPr>
            <w:r>
              <w:rPr>
                <w:lang w:val="en-US"/>
              </w:rPr>
              <w:t>7.0</w:t>
            </w:r>
          </w:p>
        </w:tc>
        <w:tc>
          <w:tcPr>
            <w:tcW w:w="1905" w:type="dxa"/>
            <w:tcBorders>
              <w:bottom w:val="single" w:color="auto" w:sz="4" w:space="0"/>
            </w:tcBorders>
            <w:shd w:val="clear" w:color="auto" w:fill="auto"/>
          </w:tcPr>
          <w:p>
            <w:pPr>
              <w:pStyle w:val="54"/>
              <w:rPr>
                <w:lang w:val="en-US"/>
              </w:rPr>
            </w:pPr>
            <w:r>
              <w:rPr>
                <w:lang w:val="en-US"/>
              </w:rPr>
              <w:t>7.0</w:t>
            </w:r>
          </w:p>
        </w:tc>
        <w:tc>
          <w:tcPr>
            <w:tcW w:w="1782" w:type="dxa"/>
            <w:tcBorders>
              <w:bottom w:val="single" w:color="auto" w:sz="4" w:space="0"/>
            </w:tcBorders>
          </w:tcPr>
          <w:p>
            <w:pPr>
              <w:pStyle w:val="54"/>
              <w:rPr>
                <w:lang w:val="en-US"/>
              </w:rPr>
            </w:pPr>
            <w:r>
              <w:rPr>
                <w:lang w:val="en-US"/>
              </w:rPr>
              <w:t>7.5</w:t>
            </w:r>
          </w:p>
        </w:tc>
        <w:tc>
          <w:tcPr>
            <w:tcW w:w="1782" w:type="dxa"/>
            <w:tcBorders>
              <w:bottom w:val="single" w:color="auto" w:sz="4" w:space="0"/>
            </w:tcBorders>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6"/>
            <w:tcBorders>
              <w:top w:val="single" w:color="auto" w:sz="4" w:space="0"/>
            </w:tcBorders>
            <w:shd w:val="clear" w:color="auto" w:fill="auto"/>
          </w:tcPr>
          <w:p>
            <w:pPr>
              <w:pStyle w:val="67"/>
              <w:rPr>
                <w:lang w:val="en-US" w:eastAsia="zh-CN"/>
              </w:rPr>
            </w:pPr>
            <w:r>
              <w:rPr>
                <w:rFonts w:hint="eastAsia"/>
                <w:lang w:val="en-US" w:eastAsia="zh-CN"/>
              </w:rPr>
              <w:t>N</w:t>
            </w:r>
            <w:r>
              <w:rPr>
                <w:lang w:val="en-US" w:eastAsia="zh-CN"/>
              </w:rPr>
              <w:t>OTE 1: When 1 RB or 2 RB are allocated at the lower edge of lowest CC or upper edge of upper CC, MPR for outer is 5.5 dB.</w:t>
            </w:r>
          </w:p>
          <w:p>
            <w:pPr>
              <w:pStyle w:val="67"/>
              <w:rPr>
                <w:lang w:val="en-US" w:eastAsia="zh-CN"/>
              </w:rPr>
            </w:pPr>
            <w:r>
              <w:rPr>
                <w:lang w:val="en-US" w:eastAsia="zh-CN"/>
              </w:rPr>
              <w:t xml:space="preserve">NOTE 2: </w:t>
            </w:r>
            <w:r>
              <w:rPr>
                <w:lang w:val="en-CA" w:eastAsia="zh-CN"/>
              </w:rPr>
              <w:t>UE indicating TxD</w:t>
            </w:r>
            <w:r>
              <w:rPr>
                <w:i/>
                <w:lang w:val="en-CA" w:eastAsia="zh-CN"/>
              </w:rPr>
              <w:t xml:space="preserve"> </w:t>
            </w:r>
            <w:r>
              <w:rPr>
                <w:lang w:val="en-CA" w:eastAsia="zh-CN"/>
              </w:rPr>
              <w:t>supported</w:t>
            </w:r>
          </w:p>
        </w:tc>
      </w:tr>
    </w:tbl>
    <w:p>
      <w:pPr>
        <w:rPr>
          <w:lang w:eastAsia="zh-CN"/>
        </w:rPr>
      </w:pPr>
    </w:p>
    <w:p>
      <w:r>
        <w:rPr>
          <w:lang w:eastAsia="zh-CN"/>
        </w:rPr>
        <w:t xml:space="preserve">For CA bandwidth class B and bandwidth class C with contiguous RB allocation, </w:t>
      </w:r>
      <w:r>
        <w:t>the following parameters are defined to specify valid RB allocation ranges for Inner and Outer RB allocations:</w:t>
      </w:r>
    </w:p>
    <w:p>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rPr/>
        <w:sym w:font="Symbol" w:char="F0B9"/>
      </w:r>
      <w:r>
        <w:t xml:space="preserve"> 0 and L</w:t>
      </w:r>
      <w:r>
        <w:rPr>
          <w:vertAlign w:val="subscript"/>
        </w:rPr>
        <w:t>CRB2</w:t>
      </w:r>
      <w:r>
        <w:t xml:space="preserve"> </w:t>
      </w:r>
      <w:r>
        <w:rPr/>
        <w:sym w:font="Symbol" w:char="F020"/>
      </w:r>
      <w:r>
        <w:rP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pPr>
        <w:spacing w:after="120" w:afterLines="50"/>
        <w:rPr>
          <w:lang w:val="en-US"/>
        </w:rPr>
      </w:pPr>
      <w:r>
        <w:t>In contiguous CA, a contiguous allocation is an inner allocation if</w:t>
      </w:r>
    </w:p>
    <w:p>
      <w:pPr>
        <w:spacing w:after="120" w:afterLines="50"/>
        <w:rPr>
          <w:lang w:val="en-US"/>
        </w:rPr>
      </w:pPr>
      <w:r>
        <w:t>RB</w:t>
      </w:r>
      <w:r>
        <w:rPr>
          <w:vertAlign w:val="subscript"/>
        </w:rPr>
        <w:t xml:space="preserve">Start,Low  </w:t>
      </w:r>
      <w:r>
        <w:t>≤  RB</w:t>
      </w:r>
      <w:r>
        <w:rPr>
          <w:vertAlign w:val="subscript"/>
        </w:rPr>
        <w:t xml:space="preserve">Start_CA  </w:t>
      </w:r>
      <w:r>
        <w:t>≤  RB</w:t>
      </w:r>
      <w:r>
        <w:rPr>
          <w:vertAlign w:val="subscript"/>
        </w:rPr>
        <w:t>Start,High</w:t>
      </w:r>
      <w:r>
        <w:t>,</w:t>
      </w:r>
      <w:r>
        <w:rPr>
          <w:vertAlign w:val="subscript"/>
        </w:rPr>
        <w:t xml:space="preserve"> </w:t>
      </w:r>
      <w:r>
        <w:t xml:space="preserve">and </w:t>
      </w:r>
      <w:r>
        <w:rPr>
          <w:lang w:val="en-US"/>
        </w:rPr>
        <w:t>N</w:t>
      </w:r>
      <w:r>
        <w:rPr>
          <w:vertAlign w:val="subscript"/>
          <w:lang w:val="en-US"/>
        </w:rPr>
        <w:t>RB_alloc</w:t>
      </w:r>
      <w:r>
        <w:rPr>
          <w:vertAlign w:val="subscript"/>
        </w:rPr>
        <w:t xml:space="preserve">  </w:t>
      </w:r>
      <w:r>
        <w:t>≤  ceil(</w:t>
      </w:r>
      <w:r>
        <w:rPr>
          <w:lang w:val="en-US"/>
        </w:rPr>
        <w:t>N</w:t>
      </w:r>
      <w:r>
        <w:rPr>
          <w:vertAlign w:val="subscript"/>
          <w:lang w:val="en-US"/>
        </w:rPr>
        <w:t xml:space="preserve">RB,agg </w:t>
      </w:r>
      <w:r>
        <w:t>/2),</w:t>
      </w:r>
    </w:p>
    <w:p>
      <w:pPr>
        <w:spacing w:after="120" w:afterLines="50"/>
        <w:rPr>
          <w:lang w:val="en-US"/>
        </w:rPr>
      </w:pPr>
      <w:r>
        <w:t>where</w:t>
      </w:r>
    </w:p>
    <w:p>
      <w:pPr>
        <w:spacing w:after="120" w:afterLines="50"/>
      </w:pPr>
      <w:r>
        <w:rPr>
          <w:lang w:val="en-US"/>
        </w:rPr>
        <w:t>RB</w:t>
      </w:r>
      <w:r>
        <w:rPr>
          <w:vertAlign w:val="subscript"/>
          <w:lang w:val="en-US"/>
        </w:rPr>
        <w:t>Start,Low</w:t>
      </w:r>
      <w:r>
        <w:rPr>
          <w:lang w:val="en-US"/>
        </w:rPr>
        <w:t xml:space="preserve"> = max(1, floor(N</w:t>
      </w:r>
      <w:r>
        <w:rPr>
          <w:vertAlign w:val="subscript"/>
          <w:lang w:val="en-US"/>
        </w:rPr>
        <w:t xml:space="preserve">RB_alloc </w:t>
      </w:r>
      <w:r>
        <w:rPr>
          <w:lang w:val="en-US"/>
        </w:rPr>
        <w:t>/2))</w:t>
      </w:r>
    </w:p>
    <w:p>
      <w:pPr>
        <w:spacing w:after="120" w:afterLines="50"/>
        <w:rPr>
          <w:lang w:val="en-US"/>
        </w:rPr>
      </w:pPr>
      <w:r>
        <w:rPr>
          <w:lang w:val="en-US"/>
        </w:rPr>
        <w:t>RB</w:t>
      </w:r>
      <w:r>
        <w:rPr>
          <w:vertAlign w:val="subscript"/>
          <w:lang w:val="en-US"/>
        </w:rPr>
        <w:t>Start,High</w:t>
      </w:r>
      <w:r>
        <w:rPr>
          <w:lang w:val="en-US"/>
        </w:rPr>
        <w:t xml:space="preserve"> = N</w:t>
      </w:r>
      <w:r>
        <w:rPr>
          <w:vertAlign w:val="subscript"/>
          <w:lang w:val="en-US"/>
        </w:rPr>
        <w:t>RB,agg</w:t>
      </w:r>
      <w:r>
        <w:rPr>
          <w:lang w:val="en-US"/>
        </w:rPr>
        <w:t xml:space="preserve"> – RB</w:t>
      </w:r>
      <w:r>
        <w:rPr>
          <w:vertAlign w:val="subscript"/>
          <w:lang w:val="en-US"/>
        </w:rPr>
        <w:t>Start,Low</w:t>
      </w:r>
      <w:r>
        <w:rPr>
          <w:lang w:val="en-US"/>
        </w:rPr>
        <w:t xml:space="preserve"> – N</w:t>
      </w:r>
      <w:r>
        <w:rPr>
          <w:vertAlign w:val="subscript"/>
          <w:lang w:val="en-US"/>
        </w:rPr>
        <w:t>RB,alloc</w:t>
      </w:r>
      <w:r>
        <w:t>,</w:t>
      </w:r>
    </w:p>
    <w:p>
      <w:pPr>
        <w:spacing w:after="120" w:afterLines="50"/>
        <w:rPr>
          <w:lang w:val="en-US"/>
        </w:rPr>
      </w:pPr>
      <w:r>
        <w:rPr>
          <w:lang w:val="en-CA"/>
        </w:rPr>
        <w:t>with</w:t>
      </w:r>
    </w:p>
    <w:p>
      <w:pPr>
        <w:spacing w:after="120" w:afterLines="50"/>
      </w:pPr>
      <w:r>
        <w:rPr>
          <w:lang w:val="en-US"/>
        </w:rPr>
        <w:t>N</w:t>
      </w:r>
      <w:r>
        <w:rPr>
          <w:vertAlign w:val="subscript"/>
          <w:lang w:val="en-US"/>
        </w:rPr>
        <w:t>RB_alloc</w:t>
      </w:r>
      <w:r>
        <w:rPr>
          <w:lang w:val="en-US"/>
        </w:rPr>
        <w:t xml:space="preserve">= </w:t>
      </w:r>
      <w:r>
        <w:t>L</w:t>
      </w:r>
      <w:r>
        <w:rPr>
          <w:vertAlign w:val="subscript"/>
        </w:rPr>
        <w:t>CRB1</w:t>
      </w:r>
      <w:r>
        <w:t xml:space="preserve"> ∙ 2^µ</w:t>
      </w:r>
      <w:r>
        <w:rPr>
          <w:vertAlign w:val="subscript"/>
        </w:rPr>
        <w:t>1</w:t>
      </w:r>
      <w:r>
        <w:rPr>
          <w:lang w:val="en-US"/>
        </w:rPr>
        <w:t xml:space="preserve"> + </w:t>
      </w:r>
      <w:r>
        <w:t>L</w:t>
      </w:r>
      <w:r>
        <w:rPr>
          <w:vertAlign w:val="subscript"/>
        </w:rPr>
        <w:t>CRB2</w:t>
      </w:r>
      <w:r>
        <w:t xml:space="preserve"> ∙ 2^µ</w:t>
      </w:r>
      <w:r>
        <w:rPr>
          <w:vertAlign w:val="subscript"/>
        </w:rPr>
        <w:t>2</w:t>
      </w:r>
      <w:r>
        <w:t>,</w:t>
      </w:r>
    </w:p>
    <w:p>
      <w:pPr>
        <w:spacing w:after="120" w:afterLines="50"/>
        <w:rPr>
          <w:lang w:val="en-US"/>
        </w:rPr>
      </w:pPr>
      <w:r>
        <w:rPr>
          <w:lang w:val="en-US"/>
        </w:rPr>
        <w:t>N</w:t>
      </w:r>
      <w:r>
        <w:rPr>
          <w:vertAlign w:val="subscript"/>
          <w:lang w:val="en-US"/>
        </w:rPr>
        <w:t>RB,agg</w:t>
      </w:r>
      <w:r>
        <w:rPr>
          <w:lang w:val="en-US"/>
        </w:rPr>
        <w:t>=N</w:t>
      </w:r>
      <w:r>
        <w:rPr>
          <w:vertAlign w:val="subscript"/>
          <w:lang w:val="en-US"/>
        </w:rPr>
        <w:t>RB1</w:t>
      </w:r>
      <w:r>
        <w:rPr>
          <w:lang w:val="en-US"/>
        </w:rPr>
        <w:t>∙2^µ</w:t>
      </w:r>
      <w:r>
        <w:rPr>
          <w:vertAlign w:val="subscript"/>
          <w:lang w:val="en-US"/>
        </w:rPr>
        <w:t>1</w:t>
      </w:r>
      <w:r>
        <w:rPr>
          <w:lang w:val="en-US"/>
        </w:rPr>
        <w:t>+ N</w:t>
      </w:r>
      <w:r>
        <w:rPr>
          <w:vertAlign w:val="subscript"/>
          <w:lang w:val="en-US"/>
        </w:rPr>
        <w:t>RB2</w:t>
      </w:r>
      <w:r>
        <w:rPr>
          <w:lang w:val="en-US"/>
        </w:rPr>
        <w:t>∙2^µ</w:t>
      </w:r>
      <w:r>
        <w:rPr>
          <w:vertAlign w:val="subscript"/>
          <w:lang w:val="en-US"/>
        </w:rPr>
        <w:t>2</w:t>
      </w:r>
      <w:r>
        <w:t>.</w:t>
      </w:r>
    </w:p>
    <w:p>
      <w:pPr>
        <w:spacing w:after="120" w:afterLines="50"/>
        <w:rPr>
          <w:lang w:val="en-US"/>
        </w:rPr>
      </w:pPr>
      <w:r>
        <w:t xml:space="preserve">If </w:t>
      </w:r>
      <w:r>
        <w:rPr>
          <w:lang w:val="en-US"/>
        </w:rPr>
        <w:t>L</w:t>
      </w:r>
      <w:r>
        <w:rPr>
          <w:vertAlign w:val="subscript"/>
          <w:lang w:val="en-US"/>
        </w:rPr>
        <w:t xml:space="preserve">CRB1 </w:t>
      </w:r>
      <w:r>
        <w:t>=0, RB</w:t>
      </w:r>
      <w:r>
        <w:rPr>
          <w:vertAlign w:val="subscript"/>
        </w:rPr>
        <w:t xml:space="preserve">Start_CA </w:t>
      </w:r>
      <w:r>
        <w:t>=</w:t>
      </w:r>
      <w:r>
        <w:rPr>
          <w:lang w:val="en-US"/>
        </w:rPr>
        <w:t xml:space="preserve"> N</w:t>
      </w:r>
      <w:r>
        <w:rPr>
          <w:vertAlign w:val="subscript"/>
          <w:lang w:val="en-US"/>
        </w:rPr>
        <w:t>RB1</w:t>
      </w:r>
      <w:r>
        <w:rPr>
          <w:lang w:val="en-US"/>
        </w:rPr>
        <w:t>∙2^µ</w:t>
      </w:r>
      <w:r>
        <w:rPr>
          <w:vertAlign w:val="subscript"/>
          <w:lang w:val="en-US"/>
        </w:rPr>
        <w:t>1</w:t>
      </w:r>
      <w:r>
        <w:rPr>
          <w:lang w:val="en-US"/>
        </w:rPr>
        <w:t xml:space="preserve">+ </w:t>
      </w:r>
      <w:r>
        <w:t>RB</w:t>
      </w:r>
      <w:r>
        <w:rPr>
          <w:vertAlign w:val="subscript"/>
        </w:rPr>
        <w:t>Start</w:t>
      </w:r>
      <w:r>
        <w:rPr>
          <w:vertAlign w:val="subscript"/>
          <w:lang w:val="en-US"/>
        </w:rPr>
        <w:t>2</w:t>
      </w:r>
      <w:r>
        <w:rPr>
          <w:lang w:val="en-US"/>
        </w:rPr>
        <w:t>∙2^µ</w:t>
      </w:r>
      <w:r>
        <w:rPr>
          <w:vertAlign w:val="subscript"/>
          <w:lang w:val="en-US"/>
        </w:rPr>
        <w:t>2</w:t>
      </w:r>
      <w:r>
        <w:t>,</w:t>
      </w:r>
    </w:p>
    <w:p>
      <w:pPr>
        <w:spacing w:after="120" w:afterLines="50"/>
        <w:rPr>
          <w:lang w:val="en-US"/>
        </w:rPr>
      </w:pPr>
      <w:r>
        <w:t>if L</w:t>
      </w:r>
      <w:r>
        <w:rPr>
          <w:vertAlign w:val="subscript"/>
        </w:rPr>
        <w:t>CRB1</w:t>
      </w:r>
      <w:r>
        <w:t xml:space="preserve"> &gt; 0,</w:t>
      </w:r>
      <w:r>
        <w:rPr>
          <w:rFonts w:hint="eastAsia"/>
          <w:lang w:val="en-US" w:eastAsia="zh-CN"/>
        </w:rPr>
        <w:t xml:space="preserve"> </w:t>
      </w:r>
      <w:r>
        <w:t>RB</w:t>
      </w:r>
      <w:r>
        <w:rPr>
          <w:vertAlign w:val="subscript"/>
        </w:rPr>
        <w:t xml:space="preserve">Start_CA </w:t>
      </w:r>
      <w:r>
        <w:t>=</w:t>
      </w:r>
      <w:r>
        <w:rPr>
          <w:lang w:val="en-US"/>
        </w:rPr>
        <w:t xml:space="preserve"> </w:t>
      </w:r>
      <w:r>
        <w:t>RB</w:t>
      </w:r>
      <w:r>
        <w:rPr>
          <w:vertAlign w:val="subscript"/>
        </w:rPr>
        <w:t>Start</w:t>
      </w:r>
      <w:r>
        <w:rPr>
          <w:vertAlign w:val="subscript"/>
          <w:lang w:val="en-US"/>
        </w:rPr>
        <w:t>1</w:t>
      </w:r>
      <w:r>
        <w:rPr>
          <w:lang w:val="en-US"/>
        </w:rPr>
        <w:t>∙2^µ</w:t>
      </w:r>
      <w:r>
        <w:rPr>
          <w:vertAlign w:val="subscript"/>
          <w:lang w:val="en-US"/>
        </w:rPr>
        <w:t>1</w:t>
      </w:r>
      <w:r>
        <w:t>.</w:t>
      </w:r>
    </w:p>
    <w:p>
      <w:pPr>
        <w:spacing w:after="120" w:afterLines="50"/>
        <w:rPr>
          <w:lang w:val="en-US"/>
        </w:rPr>
      </w:pPr>
      <w:r>
        <w:t>A contiguous allocation that is not an Inner contiguous allocation is an Outer contiguous allocation.</w:t>
      </w:r>
    </w:p>
    <w:p>
      <w:r>
        <w:t xml:space="preserve">For intra-band contiguous carrier aggregation the allowed Maximum Power Reduction (MPR) for the maximum output power in Table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non-contiguous RB allocation is specified in Table 6.2A.2.1-4 for power class 2 CA bandwidth classes B and C with TxD supported.</w:t>
      </w:r>
    </w:p>
    <w:p>
      <w:pPr>
        <w:pStyle w:val="56"/>
      </w:pPr>
      <w:r>
        <w:t xml:space="preserve">Table 6.2A.2.1-2: </w:t>
      </w:r>
      <w:r>
        <w:rPr>
          <w:rFonts w:hint="eastAsia"/>
          <w:lang w:eastAsia="zh-CN"/>
        </w:rPr>
        <w:t>non</w:t>
      </w:r>
      <w:r>
        <w:rPr>
          <w:lang w:eastAsia="zh-CN"/>
        </w:rPr>
        <w:t>-c</w:t>
      </w:r>
      <w:r>
        <w:t>ontiguous RB allocation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1</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pPr>
              <w:pStyle w:val="52"/>
              <w:rPr>
                <w:lang w:val="en-US"/>
              </w:rPr>
            </w:pPr>
            <w:r>
              <w:rPr>
                <w:rFonts w:hint="eastAsia"/>
                <w:lang w:val="en-US"/>
              </w:rPr>
              <w:t>inner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1</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lang w:val="en-US"/>
              </w:rPr>
            </w:pPr>
            <w:r>
              <w:rPr>
                <w:lang w:val="en-US"/>
              </w:rPr>
              <w:t>2</w:t>
            </w:r>
          </w:p>
        </w:tc>
        <w:tc>
          <w:tcPr>
            <w:tcW w:w="1368" w:type="dxa"/>
            <w:shd w:val="clear" w:color="auto" w:fill="auto"/>
          </w:tcPr>
          <w:p>
            <w:pPr>
              <w:pStyle w:val="54"/>
              <w:rPr>
                <w:lang w:val="en-US"/>
              </w:rPr>
            </w:pPr>
            <w:r>
              <w:rPr>
                <w:lang w:val="en-US"/>
              </w:rPr>
              <w:t>5.5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1.5</w:t>
            </w:r>
          </w:p>
        </w:tc>
        <w:tc>
          <w:tcPr>
            <w:tcW w:w="1267" w:type="dxa"/>
          </w:tcPr>
          <w:p>
            <w:pPr>
              <w:pStyle w:val="54"/>
              <w:rPr>
                <w:lang w:val="en-US" w:eastAsia="zh-CN"/>
              </w:rPr>
            </w:pPr>
            <w:r>
              <w:rPr>
                <w:rFonts w:hint="eastAsia"/>
                <w:lang w:val="en-US" w:eastAsia="zh-CN"/>
              </w:rPr>
              <w:t>2</w:t>
            </w:r>
            <w:r>
              <w:rPr>
                <w:lang w:val="en-US" w:eastAsia="zh-CN"/>
              </w:rPr>
              <w:t>.5</w:t>
            </w:r>
          </w:p>
        </w:tc>
        <w:tc>
          <w:tcPr>
            <w:tcW w:w="1252" w:type="dxa"/>
          </w:tcPr>
          <w:p>
            <w:pPr>
              <w:pStyle w:val="54"/>
              <w:rPr>
                <w:lang w:val="en-US"/>
              </w:rPr>
            </w:pPr>
            <w:r>
              <w:rPr>
                <w:lang w:val="en-US"/>
              </w:rPr>
              <w:t>6</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lang w:val="en-US"/>
              </w:rPr>
            </w:pPr>
            <w:r>
              <w:rPr>
                <w:lang w:val="en-US"/>
              </w:rPr>
              <w:t>2</w:t>
            </w:r>
          </w:p>
        </w:tc>
        <w:tc>
          <w:tcPr>
            <w:tcW w:w="1368" w:type="dxa"/>
            <w:shd w:val="clear" w:color="auto" w:fill="auto"/>
          </w:tcPr>
          <w:p>
            <w:pPr>
              <w:pStyle w:val="54"/>
              <w:rPr>
                <w:lang w:val="en-US"/>
              </w:rPr>
            </w:pPr>
            <w:r>
              <w:rPr>
                <w:lang w:val="en-US"/>
              </w:rPr>
              <w:t>5.5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2</w:t>
            </w:r>
            <w:r>
              <w:rPr>
                <w:lang w:val="en-US" w:eastAsia="zh-CN"/>
              </w:rPr>
              <w:t>.5</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lang w:val="en-US"/>
              </w:rPr>
            </w:pPr>
            <w:r>
              <w:rPr>
                <w:lang w:val="en-US"/>
              </w:rPr>
              <w:t>2.5</w:t>
            </w:r>
          </w:p>
        </w:tc>
        <w:tc>
          <w:tcPr>
            <w:tcW w:w="1368" w:type="dxa"/>
            <w:shd w:val="clear" w:color="auto" w:fill="auto"/>
          </w:tcPr>
          <w:p>
            <w:pPr>
              <w:pStyle w:val="54"/>
              <w:rPr>
                <w:lang w:val="en-US"/>
              </w:rPr>
            </w:pPr>
            <w:r>
              <w:rPr>
                <w:lang w:val="en-US"/>
              </w:rPr>
              <w:t>5.5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3</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4.5</w:t>
            </w:r>
          </w:p>
        </w:tc>
        <w:tc>
          <w:tcPr>
            <w:tcW w:w="1368" w:type="dxa"/>
            <w:shd w:val="clear" w:color="auto" w:fill="auto"/>
          </w:tcPr>
          <w:p>
            <w:pPr>
              <w:pStyle w:val="54"/>
              <w:rPr>
                <w:lang w:val="en-US"/>
              </w:rPr>
            </w:pPr>
            <w:r>
              <w:rPr>
                <w:lang w:val="en-US"/>
              </w:rPr>
              <w:t>6</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5</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6</w:t>
            </w:r>
          </w:p>
        </w:tc>
        <w:tc>
          <w:tcPr>
            <w:tcW w:w="1368" w:type="dxa"/>
            <w:shd w:val="clear" w:color="auto" w:fill="auto"/>
          </w:tcPr>
          <w:p>
            <w:pPr>
              <w:pStyle w:val="54"/>
              <w:rPr>
                <w:lang w:val="en-US"/>
              </w:rPr>
            </w:pPr>
            <w:r>
              <w:rPr>
                <w:lang w:val="en-US"/>
              </w:rPr>
              <w:t>6.5</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6</w:t>
            </w:r>
            <w:r>
              <w:rPr>
                <w:lang w:val="en-US" w:eastAsia="zh-CN"/>
              </w:rPr>
              <w:t>.5</w:t>
            </w:r>
          </w:p>
        </w:tc>
        <w:tc>
          <w:tcPr>
            <w:tcW w:w="1252" w:type="dxa"/>
          </w:tcPr>
          <w:p>
            <w:pPr>
              <w:pStyle w:val="54"/>
              <w:rPr>
                <w:lang w:val="en-US"/>
              </w:rPr>
            </w:pPr>
            <w:r>
              <w:rPr>
                <w:lang w:val="en-US"/>
              </w:rPr>
              <w:t>6.5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lang w:val="en-US"/>
              </w:rPr>
            </w:pPr>
            <w:r>
              <w:rPr>
                <w:lang w:val="en-US"/>
              </w:rPr>
              <w:t>2.5</w:t>
            </w:r>
          </w:p>
        </w:tc>
        <w:tc>
          <w:tcPr>
            <w:tcW w:w="1368" w:type="dxa"/>
            <w:shd w:val="clear" w:color="auto" w:fill="auto"/>
          </w:tcPr>
          <w:p>
            <w:pPr>
              <w:pStyle w:val="54"/>
              <w:rPr>
                <w:lang w:val="en-US"/>
              </w:rPr>
            </w:pPr>
            <w:r>
              <w:rPr>
                <w:lang w:val="en-US"/>
              </w:rPr>
              <w:t>6.5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2</w:t>
            </w:r>
          </w:p>
        </w:tc>
        <w:tc>
          <w:tcPr>
            <w:tcW w:w="1267" w:type="dxa"/>
          </w:tcPr>
          <w:p>
            <w:pPr>
              <w:pStyle w:val="54"/>
              <w:rPr>
                <w:lang w:val="en-US"/>
              </w:rPr>
            </w:pPr>
            <w:r>
              <w:rPr>
                <w:lang w:val="en-US"/>
              </w:rPr>
              <w:t>3.5</w:t>
            </w:r>
          </w:p>
        </w:tc>
        <w:tc>
          <w:tcPr>
            <w:tcW w:w="1252" w:type="dxa"/>
          </w:tcPr>
          <w:p>
            <w:pPr>
              <w:pStyle w:val="54"/>
              <w:rPr>
                <w:lang w:val="en-US"/>
              </w:rPr>
            </w:pPr>
            <w:r>
              <w:rPr>
                <w:lang w:val="en-US"/>
              </w:rPr>
              <w:t>7</w:t>
            </w:r>
          </w:p>
        </w:tc>
        <w:tc>
          <w:tcPr>
            <w:tcW w:w="1145" w:type="dxa"/>
            <w:tcBorders>
              <w:bottom w:val="nil"/>
            </w:tcBorders>
            <w:shd w:val="clear" w:color="auto" w:fill="auto"/>
          </w:tcPr>
          <w:p>
            <w:pPr>
              <w:pStyle w:val="54"/>
              <w:rPr>
                <w:lang w:val="en-US"/>
              </w:rPr>
            </w:pPr>
            <w:r>
              <w:rPr>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lang w:val="en-US"/>
              </w:rPr>
            </w:pPr>
            <w:r>
              <w:rPr>
                <w:lang w:val="en-US"/>
              </w:rPr>
              <w:t>3</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3.5</w:t>
            </w:r>
          </w:p>
        </w:tc>
        <w:tc>
          <w:tcPr>
            <w:tcW w:w="1252" w:type="dxa"/>
          </w:tcPr>
          <w:p>
            <w:pPr>
              <w:pStyle w:val="54"/>
              <w:rPr>
                <w:lang w:val="en-US"/>
              </w:rPr>
            </w:pPr>
            <w:r>
              <w:rPr>
                <w:lang w:val="en-US"/>
              </w:rPr>
              <w:t>7</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5</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5</w:t>
            </w:r>
          </w:p>
        </w:tc>
        <w:tc>
          <w:tcPr>
            <w:tcW w:w="1252" w:type="dxa"/>
          </w:tcPr>
          <w:p>
            <w:pPr>
              <w:pStyle w:val="54"/>
              <w:rPr>
                <w:lang w:val="en-US"/>
              </w:rPr>
            </w:pPr>
            <w:r>
              <w:rPr>
                <w:lang w:val="en-US"/>
              </w:rPr>
              <w:t>7</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7.5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7.5</w:t>
            </w:r>
          </w:p>
        </w:tc>
        <w:tc>
          <w:tcPr>
            <w:tcW w:w="1252" w:type="dxa"/>
          </w:tcPr>
          <w:p>
            <w:pPr>
              <w:pStyle w:val="54"/>
              <w:rPr>
                <w:lang w:val="en-US"/>
              </w:rPr>
            </w:pPr>
            <w:r>
              <w:rPr>
                <w:lang w:val="en-US"/>
              </w:rPr>
              <w:t>7.5</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eastAsia="zh-CN"/>
              </w:rPr>
            </w:pPr>
            <w:r>
              <w:rPr>
                <w:lang w:val="en-CA" w:eastAsia="zh-CN"/>
              </w:rPr>
              <w:t xml:space="preserve">NOTE 1: Outer 1 MPR for Pi/2 BPSK and QPSK is reduced by 2dB for aggregated allocation bandwidth &gt; 10MHz </w:t>
            </w:r>
          </w:p>
          <w:p>
            <w:pPr>
              <w:pStyle w:val="67"/>
              <w:rPr>
                <w:lang w:val="en-US" w:eastAsia="zh-CN"/>
              </w:rPr>
            </w:pPr>
            <w:r>
              <w:rPr>
                <w:lang w:val="en-CA" w:eastAsia="zh-CN"/>
              </w:rPr>
              <w:t>NOTE 2: Outer 2 MPR is reduced by 4.5dB for aggregated allocation bandwidth &gt; 10MHz</w:t>
            </w:r>
          </w:p>
        </w:tc>
      </w:tr>
    </w:tbl>
    <w:p>
      <w:pPr>
        <w:rPr>
          <w:lang w:val="en-US" w:eastAsia="zh-CN"/>
        </w:rPr>
      </w:pPr>
    </w:p>
    <w:p>
      <w:pPr>
        <w:pStyle w:val="56"/>
      </w:pPr>
      <w:r>
        <w:t xml:space="preserve">Table 6.2A.2.1-3: </w:t>
      </w:r>
      <w:r>
        <w:rPr>
          <w:rFonts w:hint="eastAsia"/>
          <w:lang w:eastAsia="zh-CN"/>
        </w:rPr>
        <w:t>non</w:t>
      </w:r>
      <w:r>
        <w:rPr>
          <w:lang w:eastAsia="zh-CN"/>
        </w:rPr>
        <w:t>-c</w:t>
      </w:r>
      <w:r>
        <w:t>ontiguous RB allocation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2</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c>
          <w:tcPr>
            <w:tcW w:w="1267" w:type="dxa"/>
          </w:tcPr>
          <w:p>
            <w:pPr>
              <w:pStyle w:val="52"/>
              <w:rPr>
                <w:lang w:val="en-US"/>
              </w:rPr>
            </w:pPr>
            <w:r>
              <w:rPr>
                <w:lang w:val="en-US"/>
              </w:rPr>
              <w:t>I</w:t>
            </w:r>
            <w:r>
              <w:rPr>
                <w:rFonts w:hint="eastAsia"/>
                <w:lang w:val="en-US"/>
              </w:rPr>
              <w:t>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2</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vertAlign w:val="superscript"/>
                <w:lang w:val="en-US"/>
              </w:rPr>
            </w:pPr>
            <w:r>
              <w:rPr>
                <w:lang w:val="en-US"/>
              </w:rPr>
              <w:t>3</w:t>
            </w:r>
            <w:r>
              <w:rPr>
                <w:vertAlign w:val="superscript"/>
                <w:lang w:val="en-US"/>
              </w:rPr>
              <w:t>1</w:t>
            </w:r>
          </w:p>
        </w:tc>
        <w:tc>
          <w:tcPr>
            <w:tcW w:w="1368" w:type="dxa"/>
            <w:shd w:val="clear" w:color="auto" w:fill="auto"/>
          </w:tcPr>
          <w:p>
            <w:pPr>
              <w:pStyle w:val="54"/>
              <w:rPr>
                <w:lang w:val="en-US"/>
              </w:rPr>
            </w:pPr>
            <w:r>
              <w:rPr>
                <w:lang w:val="en-US"/>
              </w:rPr>
              <w:t>6.5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3</w:t>
            </w:r>
          </w:p>
        </w:tc>
        <w:tc>
          <w:tcPr>
            <w:tcW w:w="1267" w:type="dxa"/>
          </w:tcPr>
          <w:p>
            <w:pPr>
              <w:pStyle w:val="54"/>
              <w:rPr>
                <w:vertAlign w:val="superscript"/>
                <w:lang w:val="en-US" w:eastAsia="zh-CN"/>
              </w:rPr>
            </w:pPr>
            <w:r>
              <w:rPr>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3</w:t>
            </w:r>
            <w:r>
              <w:rPr>
                <w:vertAlign w:val="superscript"/>
                <w:lang w:val="en-US"/>
              </w:rPr>
              <w:t>1</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rFonts w:hint="eastAsia"/>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eastAsia="zh-CN"/>
              </w:rPr>
            </w:pPr>
            <w:r>
              <w:rPr>
                <w:rFonts w:hint="eastAsia"/>
                <w:lang w:val="en-US" w:eastAsia="zh-CN"/>
              </w:rPr>
              <w:t>5</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5</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6.5</w:t>
            </w:r>
          </w:p>
        </w:tc>
        <w:tc>
          <w:tcPr>
            <w:tcW w:w="1368" w:type="dxa"/>
            <w:shd w:val="clear" w:color="auto" w:fill="auto"/>
          </w:tcPr>
          <w:p>
            <w:pPr>
              <w:pStyle w:val="54"/>
              <w:rPr>
                <w:lang w:val="en-US"/>
              </w:rPr>
            </w:pPr>
            <w:r>
              <w:rPr>
                <w:lang w:val="en-US"/>
              </w:rPr>
              <w:t>7</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6</w:t>
            </w:r>
            <w:r>
              <w:rPr>
                <w:lang w:val="en-US" w:eastAsia="zh-CN"/>
              </w:rPr>
              <w:t>.5</w:t>
            </w:r>
          </w:p>
        </w:tc>
        <w:tc>
          <w:tcPr>
            <w:tcW w:w="1252" w:type="dxa"/>
          </w:tcPr>
          <w:p>
            <w:pPr>
              <w:pStyle w:val="54"/>
              <w:rPr>
                <w:lang w:val="en-US"/>
              </w:rPr>
            </w:pPr>
            <w:r>
              <w:rPr>
                <w:lang w:val="en-US"/>
              </w:rPr>
              <w:t>7.5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3.5</w:t>
            </w:r>
            <w:r>
              <w:rPr>
                <w:vertAlign w:val="superscript"/>
                <w:lang w:val="en-US"/>
              </w:rPr>
              <w:t>1</w:t>
            </w:r>
          </w:p>
        </w:tc>
        <w:tc>
          <w:tcPr>
            <w:tcW w:w="1368" w:type="dxa"/>
            <w:shd w:val="clear" w:color="auto" w:fill="auto"/>
          </w:tcPr>
          <w:p>
            <w:pPr>
              <w:pStyle w:val="54"/>
              <w:rPr>
                <w:lang w:val="en-US"/>
              </w:rPr>
            </w:pPr>
            <w:r>
              <w:rPr>
                <w:lang w:val="en-US"/>
              </w:rPr>
              <w:t>7</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4</w:t>
            </w:r>
          </w:p>
        </w:tc>
        <w:tc>
          <w:tcPr>
            <w:tcW w:w="1267" w:type="dxa"/>
          </w:tcPr>
          <w:p>
            <w:pPr>
              <w:pStyle w:val="54"/>
              <w:rPr>
                <w:vertAlign w:val="superscript"/>
                <w:lang w:val="en-US"/>
              </w:rPr>
            </w:pPr>
            <w:r>
              <w:rPr>
                <w:lang w:val="en-US"/>
              </w:rPr>
              <w:t>3.5</w:t>
            </w:r>
            <w:r>
              <w:rPr>
                <w:vertAlign w:val="superscript"/>
                <w:lang w:val="en-US"/>
              </w:rPr>
              <w:t>1</w:t>
            </w:r>
          </w:p>
        </w:tc>
        <w:tc>
          <w:tcPr>
            <w:tcW w:w="1252" w:type="dxa"/>
          </w:tcPr>
          <w:p>
            <w:pPr>
              <w:pStyle w:val="54"/>
              <w:rPr>
                <w:lang w:val="en-US"/>
              </w:rPr>
            </w:pPr>
            <w:r>
              <w:rPr>
                <w:lang w:val="en-US"/>
              </w:rPr>
              <w:t>8</w:t>
            </w:r>
          </w:p>
        </w:tc>
        <w:tc>
          <w:tcPr>
            <w:tcW w:w="1145" w:type="dxa"/>
            <w:tcBorders>
              <w:bottom w:val="nil"/>
            </w:tcBorders>
            <w:shd w:val="clear" w:color="auto" w:fill="auto"/>
          </w:tcPr>
          <w:p>
            <w:pPr>
              <w:pStyle w:val="54"/>
              <w:rPr>
                <w:lang w:val="en-US"/>
              </w:rPr>
            </w:pPr>
            <w:r>
              <w:rPr>
                <w:lang w:val="en-US"/>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rPr>
            </w:pPr>
            <w:r>
              <w:rPr>
                <w:lang w:val="en-US"/>
              </w:rPr>
              <w:t>3.5</w:t>
            </w:r>
            <w:r>
              <w:rPr>
                <w:vertAlign w:val="superscript"/>
                <w:lang w:val="en-US"/>
              </w:rPr>
              <w:t>1</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rPr>
            </w:pPr>
            <w:r>
              <w:rPr>
                <w:lang w:val="en-US"/>
              </w:rPr>
              <w:t>3.5</w:t>
            </w:r>
            <w:r>
              <w:rPr>
                <w:vertAlign w:val="superscript"/>
                <w:lang w:val="en-US"/>
              </w:rPr>
              <w:t>1</w:t>
            </w:r>
          </w:p>
        </w:tc>
        <w:tc>
          <w:tcPr>
            <w:tcW w:w="1252" w:type="dxa"/>
          </w:tcPr>
          <w:p>
            <w:pPr>
              <w:pStyle w:val="54"/>
              <w:rPr>
                <w:lang w:val="en-US"/>
              </w:rPr>
            </w:pPr>
            <w:r>
              <w:rPr>
                <w:lang w:val="en-US"/>
              </w:rPr>
              <w:t>8</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5</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5</w:t>
            </w:r>
          </w:p>
        </w:tc>
        <w:tc>
          <w:tcPr>
            <w:tcW w:w="1252" w:type="dxa"/>
          </w:tcPr>
          <w:p>
            <w:pPr>
              <w:pStyle w:val="54"/>
              <w:rPr>
                <w:lang w:val="en-US"/>
              </w:rPr>
            </w:pPr>
            <w:r>
              <w:rPr>
                <w:lang w:val="en-US"/>
              </w:rPr>
              <w:t>8</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7.5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7.5</w:t>
            </w:r>
          </w:p>
        </w:tc>
        <w:tc>
          <w:tcPr>
            <w:tcW w:w="1252" w:type="dxa"/>
          </w:tcPr>
          <w:p>
            <w:pPr>
              <w:pStyle w:val="54"/>
              <w:rPr>
                <w:lang w:val="en-US"/>
              </w:rPr>
            </w:pPr>
            <w:r>
              <w:rPr>
                <w:lang w:val="en-US"/>
              </w:rPr>
              <w:t>8</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val="en-CA" w:eastAsia="zh-CN"/>
              </w:rPr>
            </w:pPr>
            <w:r>
              <w:rPr>
                <w:lang w:val="en-CA" w:eastAsia="zh-CN"/>
              </w:rPr>
              <w:t xml:space="preserve">NOTE 1: the allowed MPR is [4]dB for aggregated allocation bandwidth &lt; [2MHz]. </w:t>
            </w:r>
          </w:p>
          <w:p>
            <w:pPr>
              <w:pStyle w:val="67"/>
              <w:rPr>
                <w:lang w:eastAsia="zh-CN"/>
              </w:rPr>
            </w:pPr>
            <w:r>
              <w:rPr>
                <w:lang w:val="en-CA" w:eastAsia="zh-CN"/>
              </w:rPr>
              <w:t xml:space="preserve">NOTE 2: Outer 1 MPR for Pi/2 BPSK and QPSK is reduced by 2dB for aggregated allocation bandwidth &gt; 10MHz </w:t>
            </w:r>
          </w:p>
          <w:p>
            <w:pPr>
              <w:pStyle w:val="67"/>
              <w:rPr>
                <w:lang w:val="en-US" w:eastAsia="zh-CN"/>
              </w:rPr>
            </w:pPr>
            <w:r>
              <w:rPr>
                <w:lang w:val="en-CA" w:eastAsia="zh-CN"/>
              </w:rPr>
              <w:t>NOTE 3: Outer 2 MPR is reduced by 4.5dB for aggregated allocation bandwidth &gt; 10MHz</w:t>
            </w:r>
          </w:p>
        </w:tc>
      </w:tr>
    </w:tbl>
    <w:p>
      <w:pPr>
        <w:rPr>
          <w:lang w:eastAsia="zh-CN"/>
        </w:rPr>
      </w:pPr>
    </w:p>
    <w:p>
      <w:pPr>
        <w:pStyle w:val="56"/>
      </w:pPr>
      <w:r>
        <w:t xml:space="preserve">Table 6.2A.2.1-4: </w:t>
      </w:r>
      <w:r>
        <w:rPr>
          <w:rFonts w:hint="eastAsia"/>
          <w:lang w:eastAsia="zh-CN"/>
        </w:rPr>
        <w:t>non</w:t>
      </w:r>
      <w:r>
        <w:rPr>
          <w:lang w:eastAsia="zh-CN"/>
        </w:rPr>
        <w:t>-c</w:t>
      </w:r>
      <w:r>
        <w:t>ontiguous RB allocation for Power Class 2 with dual Tx</w:t>
      </w:r>
      <w:r>
        <w:rPr>
          <w:vertAlign w:val="superscript"/>
          <w:lang w:val="en-US" w:eastAsia="zh-CN"/>
        </w:rPr>
        <w:t>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2</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c>
          <w:tcPr>
            <w:tcW w:w="1267" w:type="dxa"/>
          </w:tcPr>
          <w:p>
            <w:pPr>
              <w:pStyle w:val="52"/>
              <w:rPr>
                <w:lang w:val="en-US"/>
              </w:rPr>
            </w:pPr>
            <w:r>
              <w:rPr>
                <w:lang w:val="en-US"/>
              </w:rPr>
              <w:t>I</w:t>
            </w:r>
            <w:r>
              <w:rPr>
                <w:rFonts w:hint="eastAsia"/>
                <w:lang w:val="en-US"/>
              </w:rPr>
              <w:t>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2</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vertAlign w:val="superscript"/>
                <w:lang w:val="en-US"/>
              </w:rPr>
            </w:pPr>
            <w:r>
              <w:rPr>
                <w:lang w:val="en-US"/>
              </w:rPr>
              <w:t>4</w:t>
            </w:r>
            <w:r>
              <w:rPr>
                <w:vertAlign w:val="superscript"/>
                <w:lang w:val="en-US"/>
              </w:rPr>
              <w:t>1</w:t>
            </w:r>
          </w:p>
        </w:tc>
        <w:tc>
          <w:tcPr>
            <w:tcW w:w="1368" w:type="dxa"/>
            <w:shd w:val="clear" w:color="auto" w:fill="auto"/>
          </w:tcPr>
          <w:p>
            <w:pPr>
              <w:pStyle w:val="54"/>
              <w:rPr>
                <w:lang w:val="en-US"/>
              </w:rPr>
            </w:pPr>
            <w:r>
              <w:rPr>
                <w:lang w:val="en-US"/>
              </w:rPr>
              <w:t>7.5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4</w:t>
            </w: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4</w:t>
            </w:r>
            <w:r>
              <w:rPr>
                <w:vertAlign w:val="superscript"/>
                <w:lang w:val="en-US"/>
              </w:rPr>
              <w:t>1</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eastAsia="zh-CN"/>
              </w:rPr>
            </w:pPr>
            <w:r>
              <w:rPr>
                <w:lang w:val="en-US" w:eastAsia="zh-CN"/>
              </w:rPr>
              <w:t>6</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lang w:val="en-US" w:eastAsia="zh-CN"/>
              </w:rPr>
              <w:t>6</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8</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lang w:val="en-US" w:eastAsia="zh-CN"/>
              </w:rPr>
              <w:t>7.5</w:t>
            </w:r>
          </w:p>
        </w:tc>
        <w:tc>
          <w:tcPr>
            <w:tcW w:w="1252" w:type="dxa"/>
          </w:tcPr>
          <w:p>
            <w:pPr>
              <w:pStyle w:val="54"/>
              <w:rPr>
                <w:lang w:val="en-US"/>
              </w:rPr>
            </w:pPr>
            <w:r>
              <w:rPr>
                <w:lang w:val="en-US"/>
              </w:rPr>
              <w:t>8.5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4.5</w:t>
            </w:r>
            <w:r>
              <w:rPr>
                <w:vertAlign w:val="superscript"/>
                <w:lang w:val="en-US"/>
              </w:rPr>
              <w:t>1</w:t>
            </w:r>
          </w:p>
        </w:tc>
        <w:tc>
          <w:tcPr>
            <w:tcW w:w="1368" w:type="dxa"/>
            <w:shd w:val="clear" w:color="auto" w:fill="auto"/>
          </w:tcPr>
          <w:p>
            <w:pPr>
              <w:pStyle w:val="54"/>
              <w:rPr>
                <w:lang w:val="en-US"/>
              </w:rPr>
            </w:pPr>
            <w:r>
              <w:rPr>
                <w:lang w:val="en-US"/>
              </w:rPr>
              <w:t>8</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5</w:t>
            </w:r>
          </w:p>
        </w:tc>
        <w:tc>
          <w:tcPr>
            <w:tcW w:w="1267" w:type="dxa"/>
          </w:tcPr>
          <w:p>
            <w:pPr>
              <w:pStyle w:val="54"/>
              <w:rPr>
                <w:vertAlign w:val="superscript"/>
                <w:lang w:val="en-US"/>
              </w:rPr>
            </w:pPr>
            <w:r>
              <w:rPr>
                <w:lang w:val="en-US"/>
              </w:rPr>
              <w:t>4.5</w:t>
            </w:r>
            <w:r>
              <w:rPr>
                <w:vertAlign w:val="superscript"/>
                <w:lang w:val="en-US"/>
              </w:rPr>
              <w:t>1</w:t>
            </w:r>
          </w:p>
        </w:tc>
        <w:tc>
          <w:tcPr>
            <w:tcW w:w="1252" w:type="dxa"/>
          </w:tcPr>
          <w:p>
            <w:pPr>
              <w:pStyle w:val="54"/>
              <w:rPr>
                <w:lang w:val="en-US"/>
              </w:rPr>
            </w:pPr>
            <w:r>
              <w:rPr>
                <w:lang w:val="en-US"/>
              </w:rPr>
              <w:t>9</w:t>
            </w:r>
          </w:p>
        </w:tc>
        <w:tc>
          <w:tcPr>
            <w:tcW w:w="1145" w:type="dxa"/>
            <w:tcBorders>
              <w:bottom w:val="nil"/>
            </w:tcBorders>
            <w:shd w:val="clear" w:color="auto" w:fill="auto"/>
          </w:tcPr>
          <w:p>
            <w:pPr>
              <w:pStyle w:val="54"/>
              <w:rPr>
                <w:lang w:val="en-US"/>
              </w:rPr>
            </w:pPr>
            <w:r>
              <w:rPr>
                <w:lang w:val="en-US"/>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rPr>
            </w:pPr>
            <w:r>
              <w:rPr>
                <w:lang w:val="en-US"/>
              </w:rPr>
              <w:t>4.5</w:t>
            </w:r>
            <w:r>
              <w:rPr>
                <w:vertAlign w:val="superscript"/>
                <w:lang w:val="en-US"/>
              </w:rPr>
              <w:t>1</w:t>
            </w:r>
          </w:p>
        </w:tc>
        <w:tc>
          <w:tcPr>
            <w:tcW w:w="1368" w:type="dxa"/>
            <w:shd w:val="clear" w:color="auto" w:fill="auto"/>
          </w:tcPr>
          <w:p>
            <w:pPr>
              <w:pStyle w:val="54"/>
              <w:rPr>
                <w:lang w:val="en-US"/>
              </w:rPr>
            </w:pPr>
            <w:r>
              <w:rPr>
                <w:lang w:val="en-US"/>
              </w:rPr>
              <w:t>8</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rPr>
            </w:pPr>
            <w:r>
              <w:rPr>
                <w:lang w:val="en-US"/>
              </w:rPr>
              <w:t>4.5</w:t>
            </w:r>
            <w:r>
              <w:rPr>
                <w:vertAlign w:val="superscript"/>
                <w:lang w:val="en-US"/>
              </w:rPr>
              <w:t>1</w:t>
            </w:r>
          </w:p>
        </w:tc>
        <w:tc>
          <w:tcPr>
            <w:tcW w:w="1252" w:type="dxa"/>
          </w:tcPr>
          <w:p>
            <w:pPr>
              <w:pStyle w:val="54"/>
              <w:rPr>
                <w:lang w:val="en-US"/>
              </w:rPr>
            </w:pPr>
            <w:r>
              <w:rPr>
                <w:lang w:val="en-US"/>
              </w:rPr>
              <w:t>9</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6</w:t>
            </w:r>
          </w:p>
        </w:tc>
        <w:tc>
          <w:tcPr>
            <w:tcW w:w="1368" w:type="dxa"/>
            <w:shd w:val="clear" w:color="auto" w:fill="auto"/>
          </w:tcPr>
          <w:p>
            <w:pPr>
              <w:pStyle w:val="54"/>
              <w:rPr>
                <w:lang w:val="en-US"/>
              </w:rPr>
            </w:pPr>
            <w:r>
              <w:rPr>
                <w:lang w:val="en-US"/>
              </w:rPr>
              <w:t>8</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6</w:t>
            </w:r>
          </w:p>
        </w:tc>
        <w:tc>
          <w:tcPr>
            <w:tcW w:w="1252" w:type="dxa"/>
          </w:tcPr>
          <w:p>
            <w:pPr>
              <w:pStyle w:val="54"/>
              <w:rPr>
                <w:lang w:val="en-US"/>
              </w:rPr>
            </w:pPr>
            <w:r>
              <w:rPr>
                <w:lang w:val="en-US"/>
              </w:rPr>
              <w:t>9</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8.5</w:t>
            </w:r>
          </w:p>
        </w:tc>
        <w:tc>
          <w:tcPr>
            <w:tcW w:w="1368" w:type="dxa"/>
            <w:shd w:val="clear" w:color="auto" w:fill="auto"/>
          </w:tcPr>
          <w:p>
            <w:pPr>
              <w:pStyle w:val="54"/>
              <w:rPr>
                <w:lang w:val="en-US"/>
              </w:rPr>
            </w:pPr>
            <w:r>
              <w:rPr>
                <w:lang w:val="en-US"/>
              </w:rPr>
              <w:t>8.5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8.5</w:t>
            </w:r>
          </w:p>
        </w:tc>
        <w:tc>
          <w:tcPr>
            <w:tcW w:w="1252" w:type="dxa"/>
          </w:tcPr>
          <w:p>
            <w:pPr>
              <w:pStyle w:val="54"/>
              <w:rPr>
                <w:lang w:val="en-US"/>
              </w:rPr>
            </w:pPr>
            <w:r>
              <w:rPr>
                <w:lang w:val="en-US"/>
              </w:rPr>
              <w:t>9</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val="en-CA" w:eastAsia="zh-CN"/>
              </w:rPr>
            </w:pPr>
            <w:r>
              <w:rPr>
                <w:lang w:val="en-CA" w:eastAsia="zh-CN"/>
              </w:rPr>
              <w:t xml:space="preserve">NOTE 1: the allowed MPR is [4]dB for aggregated allocation bandwidth &lt; [2MHz]. </w:t>
            </w:r>
          </w:p>
          <w:p>
            <w:pPr>
              <w:pStyle w:val="67"/>
              <w:rPr>
                <w:lang w:eastAsia="zh-CN"/>
              </w:rPr>
            </w:pPr>
            <w:r>
              <w:rPr>
                <w:lang w:val="en-CA" w:eastAsia="zh-CN"/>
              </w:rPr>
              <w:t xml:space="preserve">NOTE 2: Outer 1 MPR for Pi/2 BPSK and QPSK is reduced by 2dB for aggregated allocation bandwidth &gt; 10MHz </w:t>
            </w:r>
          </w:p>
          <w:p>
            <w:pPr>
              <w:pStyle w:val="67"/>
              <w:rPr>
                <w:lang w:val="en-CA" w:eastAsia="zh-CN"/>
              </w:rPr>
            </w:pPr>
            <w:r>
              <w:rPr>
                <w:lang w:val="en-CA" w:eastAsia="zh-CN"/>
              </w:rPr>
              <w:t>NOTE 3: Outer 2 MPR is reduced by 4.5dB for aggregated allocation bandwidth &gt; 10MHz</w:t>
            </w:r>
          </w:p>
          <w:p>
            <w:pPr>
              <w:pStyle w:val="67"/>
              <w:rPr>
                <w:lang w:val="en-US" w:eastAsia="zh-CN"/>
              </w:rPr>
            </w:pPr>
            <w:r>
              <w:rPr>
                <w:lang w:val="en-US" w:eastAsia="zh-CN"/>
              </w:rPr>
              <w:t xml:space="preserve">NOTE 4: </w:t>
            </w:r>
            <w:r>
              <w:rPr>
                <w:lang w:val="en-CA" w:eastAsia="zh-CN"/>
              </w:rPr>
              <w:t>UE indicating TxD</w:t>
            </w:r>
            <w:r>
              <w:rPr>
                <w:i/>
                <w:lang w:val="en-CA" w:eastAsia="zh-CN"/>
              </w:rPr>
              <w:t xml:space="preserve"> </w:t>
            </w:r>
            <w:r>
              <w:rPr>
                <w:lang w:val="en-CA" w:eastAsia="zh-CN"/>
              </w:rPr>
              <w:t>supported</w:t>
            </w:r>
          </w:p>
        </w:tc>
      </w:tr>
    </w:tbl>
    <w:p>
      <w:pPr>
        <w:rPr>
          <w:lang w:eastAsia="zh-CN"/>
        </w:rPr>
      </w:pPr>
    </w:p>
    <w:p>
      <w:pPr>
        <w:rPr>
          <w:lang w:eastAsia="zh-CN"/>
        </w:rPr>
      </w:pPr>
      <w:r>
        <w:rPr>
          <w:lang w:eastAsia="zh-CN"/>
        </w:rPr>
        <w:t xml:space="preserve">For CA bandwidth classes B and C with non-contiguous RB allocation, </w:t>
      </w:r>
      <w:r>
        <w:t>the following parameters are defined to specify valid RB allocation ranges for Inner, Outer1 and Outer2 RB allocations:</w:t>
      </w:r>
    </w:p>
    <w:p>
      <w:r>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uplink CCs are activated and allocated with RB(s),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r>
        <w:t>In contiguous CA, a non-contiguous RB allocation is a non-contiguous Inner RB allocation if the following conditions are met:</w:t>
      </w:r>
    </w:p>
    <w:p>
      <w:r>
        <w:t>RB</w:t>
      </w:r>
      <w:r>
        <w:rPr>
          <w:vertAlign w:val="subscript"/>
        </w:rPr>
        <w:t xml:space="preserve">Start,Low  </w:t>
      </w:r>
      <w:r>
        <w:t>≤  RB</w:t>
      </w:r>
      <w:r>
        <w:rPr>
          <w:vertAlign w:val="subscript"/>
        </w:rPr>
        <w:t xml:space="preserve">Start_CA  </w:t>
      </w:r>
      <w:r>
        <w:t>≤  RB</w:t>
      </w:r>
      <w:r>
        <w:rPr>
          <w:vertAlign w:val="subscript"/>
        </w:rPr>
        <w:t xml:space="preserve">Start,High </w:t>
      </w:r>
      <w:r>
        <w:t>and N</w:t>
      </w:r>
      <w:r>
        <w:rPr>
          <w:vertAlign w:val="subscript"/>
        </w:rPr>
        <w:t xml:space="preserve">RB_alloc </w:t>
      </w:r>
      <w:r>
        <w:t>≤  ceil((BW</w:t>
      </w:r>
      <w:r>
        <w:rPr>
          <w:vertAlign w:val="subscript"/>
        </w:rPr>
        <w:t>Channel_CA</w:t>
      </w:r>
      <w:r>
        <w:t xml:space="preserve"> / 3 – BW</w:t>
      </w:r>
      <w:r>
        <w:rPr>
          <w:vertAlign w:val="subscript"/>
        </w:rPr>
        <w:t>gap</w:t>
      </w:r>
      <w:r>
        <w:t xml:space="preserve"> ) / 0.18MHz),</w:t>
      </w:r>
    </w:p>
    <w:p>
      <w:pPr>
        <w:spacing w:after="120" w:afterLines="50"/>
      </w:pPr>
      <w:r>
        <w:t xml:space="preserve">where </w:t>
      </w:r>
    </w:p>
    <w:p>
      <w:pPr>
        <w:rPr>
          <w:vertAlign w:val="subscript"/>
        </w:rPr>
      </w:pPr>
      <w:r>
        <w:rPr>
          <w:lang w:val="en-US"/>
        </w:rPr>
        <w:t>N</w:t>
      </w:r>
      <w:r>
        <w:rPr>
          <w:vertAlign w:val="subscript"/>
          <w:lang w:val="en-US"/>
        </w:rPr>
        <w:t xml:space="preserve">RB_alloc </w:t>
      </w:r>
      <w:r>
        <w:t>= (N</w:t>
      </w:r>
      <w:r>
        <w:rPr>
          <w:vertAlign w:val="subscript"/>
        </w:rPr>
        <w:t>RB1</w:t>
      </w:r>
      <w:r>
        <w:t xml:space="preserve"> - RB</w:t>
      </w:r>
      <w:r>
        <w:rPr>
          <w:vertAlign w:val="subscript"/>
        </w:rPr>
        <w:t>Start1</w:t>
      </w:r>
      <w:r>
        <w:t>)∙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 xml:space="preserve">2, </w:t>
      </w:r>
    </w:p>
    <w:p>
      <w:pPr>
        <w:rPr>
          <w:lang w:val="en-US"/>
        </w:rPr>
      </w:pPr>
      <w:r>
        <w:t>RB</w:t>
      </w:r>
      <w:r>
        <w:rPr>
          <w:vertAlign w:val="subscript"/>
        </w:rPr>
        <w:t xml:space="preserve">Start_CA </w:t>
      </w:r>
      <w:r>
        <w:t>= RB</w:t>
      </w:r>
      <w:r>
        <w:rPr>
          <w:vertAlign w:val="subscript"/>
        </w:rPr>
        <w:t>Start1</w:t>
      </w:r>
      <w:r>
        <w:t>∙2^</w:t>
      </w:r>
      <w:r>
        <w:rPr/>
        <w:sym w:font="Symbol" w:char="F06D"/>
      </w:r>
      <w:r>
        <w:rPr>
          <w:vertAlign w:val="subscript"/>
        </w:rPr>
        <w:t>1</w:t>
      </w:r>
    </w:p>
    <w:p>
      <w:pPr>
        <w:rPr>
          <w:lang w:val="en-US"/>
        </w:rPr>
      </w:pPr>
      <w:r>
        <w:t>RB</w:t>
      </w:r>
      <w:r>
        <w:rPr>
          <w:vertAlign w:val="subscript"/>
        </w:rPr>
        <w:t>Start,Low</w:t>
      </w:r>
      <w:r>
        <w:t xml:space="preserve"> = max(1, floor(</w:t>
      </w:r>
      <w:r>
        <w:rPr>
          <w:lang w:val="en-US"/>
        </w:rPr>
        <w:t>N</w:t>
      </w:r>
      <w:r>
        <w:rPr>
          <w:vertAlign w:val="subscript"/>
          <w:lang w:val="en-US"/>
        </w:rPr>
        <w:t xml:space="preserve">RB_alloc </w:t>
      </w:r>
      <w:r>
        <w:t>+ (BW</w:t>
      </w:r>
      <w:r>
        <w:rPr>
          <w:vertAlign w:val="subscript"/>
        </w:rPr>
        <w:t>gap</w:t>
      </w:r>
      <w:r>
        <w:t xml:space="preserve"> – BW</w:t>
      </w:r>
      <w:r>
        <w:rPr>
          <w:vertAlign w:val="subscript"/>
        </w:rPr>
        <w:t>GB,low</w:t>
      </w:r>
      <w:r>
        <w:t>)/0.18MHz))</w:t>
      </w:r>
    </w:p>
    <w:p>
      <w:pPr>
        <w:rPr>
          <w:lang w:val="en-US"/>
        </w:rPr>
      </w:pPr>
      <w:r>
        <w:t>RB</w:t>
      </w:r>
      <w:r>
        <w:rPr>
          <w:vertAlign w:val="subscript"/>
        </w:rPr>
        <w:t>Start,High</w:t>
      </w:r>
      <w:r>
        <w:t xml:space="preserve"> = floor((BW</w:t>
      </w:r>
      <w:r>
        <w:rPr>
          <w:vertAlign w:val="subscript"/>
        </w:rPr>
        <w:t>Channel_CA</w:t>
      </w:r>
      <w:r>
        <w:t xml:space="preserve"> – 2 </w:t>
      </w:r>
      <w:r>
        <w:rPr>
          <w:lang w:val="en-US"/>
        </w:rPr>
        <w:t xml:space="preserve">∙ </w:t>
      </w:r>
      <w:r>
        <w:t>BW</w:t>
      </w:r>
      <w:r>
        <w:rPr>
          <w:vertAlign w:val="subscript"/>
        </w:rPr>
        <w:t>gap</w:t>
      </w:r>
      <w:r>
        <w:t xml:space="preserve"> – BW</w:t>
      </w:r>
      <w:r>
        <w:rPr>
          <w:vertAlign w:val="subscript"/>
        </w:rPr>
        <w:t>GB,low</w:t>
      </w:r>
      <w:r>
        <w:t xml:space="preserve">)/0.18MHz – 2 </w:t>
      </w:r>
      <w:r>
        <w:rPr>
          <w:lang w:val="en-US"/>
        </w:rPr>
        <w:t>∙</w:t>
      </w:r>
      <w:r>
        <w:t xml:space="preserve"> </w:t>
      </w:r>
      <w:r>
        <w:rPr>
          <w:lang w:val="en-US"/>
        </w:rPr>
        <w:t>N</w:t>
      </w:r>
      <w:r>
        <w:rPr>
          <w:vertAlign w:val="subscript"/>
          <w:lang w:val="en-US"/>
        </w:rPr>
        <w:t>RB_alloc</w:t>
      </w:r>
      <w:r>
        <w:t>)</w:t>
      </w:r>
    </w:p>
    <w:p>
      <w:pPr>
        <w:rPr>
          <w:lang w:val="en-US"/>
        </w:rPr>
      </w:pPr>
      <w:r>
        <w:t>BW</w:t>
      </w:r>
      <w:r>
        <w:rPr>
          <w:vertAlign w:val="subscript"/>
        </w:rPr>
        <w:t xml:space="preserve">GB,low </w:t>
      </w:r>
      <w:r>
        <w:t>=F</w:t>
      </w:r>
      <w:r>
        <w:rPr>
          <w:vertAlign w:val="subscript"/>
        </w:rPr>
        <w:t>offset,low</w:t>
      </w:r>
      <w:r>
        <w:t xml:space="preserve"> – (N</w:t>
      </w:r>
      <w:r>
        <w:rPr>
          <w:vertAlign w:val="subscript"/>
        </w:rPr>
        <w:t>RB1</w:t>
      </w:r>
      <w:r>
        <w:rPr>
          <w:lang w:val="en-US"/>
        </w:rPr>
        <w:t>∙</w:t>
      </w:r>
      <w:r>
        <w:t>12+1)</w:t>
      </w:r>
      <w:r>
        <w:rPr>
          <w:lang w:val="en-US"/>
        </w:rPr>
        <w:t>∙</w:t>
      </w:r>
      <w:r>
        <w:t>SCS</w:t>
      </w:r>
      <w:r>
        <w:rPr>
          <w:vertAlign w:val="subscript"/>
        </w:rPr>
        <w:t>1</w:t>
      </w:r>
      <w:r>
        <w:t>/2</w:t>
      </w:r>
    </w:p>
    <w:p>
      <w:pPr>
        <w:rPr>
          <w:lang w:val="en-US"/>
        </w:rPr>
      </w:pPr>
      <w:r>
        <w:t>BW</w:t>
      </w:r>
      <w:r>
        <w:rPr>
          <w:vertAlign w:val="subscript"/>
        </w:rPr>
        <w:t>gap</w:t>
      </w:r>
      <w:r>
        <w:t xml:space="preserve"> is the bandwidth of the gap between the upper edge of the Transmission Bandwidth Configuration N</w:t>
      </w:r>
      <w:r>
        <w:rPr>
          <w:vertAlign w:val="subscript"/>
        </w:rPr>
        <w:t>RB1</w:t>
      </w:r>
      <w:r>
        <w:t xml:space="preserve"> of CC1 and the lower edge of the Transmisson Bandwidth Configuration N</w:t>
      </w:r>
      <w:r>
        <w:rPr>
          <w:vertAlign w:val="subscript"/>
        </w:rPr>
        <w:t>RB2</w:t>
      </w:r>
      <w:r>
        <w:t xml:space="preserve"> of CC2.</w:t>
      </w:r>
    </w:p>
    <w:p>
      <w:pPr>
        <w:rPr>
          <w:lang w:val="en-US" w:eastAsia="zh-CN"/>
        </w:rPr>
      </w:pPr>
      <w:r>
        <w:rPr>
          <w:lang w:eastAsia="zh-CN"/>
        </w:rPr>
        <w:t>In contiguous CA, a non-contiguous RB allocation is a non-contiguous outer 1 RB allocation when it is not satisfying inner allocation conditions and when the following conditions are met:</w:t>
      </w:r>
    </w:p>
    <w:p>
      <w:pPr>
        <w:rPr>
          <w:lang w:val="en-US" w:eastAsia="zh-CN"/>
        </w:rPr>
      </w:pPr>
      <w:r>
        <w:rPr>
          <w:lang w:eastAsia="zh-CN"/>
        </w:rPr>
        <w:t>RB</w:t>
      </w:r>
      <w:r>
        <w:rPr>
          <w:vertAlign w:val="subscript"/>
          <w:lang w:eastAsia="zh-CN"/>
        </w:rPr>
        <w:t xml:space="preserve">Start,Low  </w:t>
      </w:r>
      <w:r>
        <w:rPr>
          <w:lang w:eastAsia="zh-CN"/>
        </w:rPr>
        <w:t>≤  RB</w:t>
      </w:r>
      <w:r>
        <w:rPr>
          <w:vertAlign w:val="subscript"/>
          <w:lang w:eastAsia="zh-CN"/>
        </w:rPr>
        <w:t xml:space="preserve">Start_CA  </w:t>
      </w:r>
      <w:r>
        <w:rPr>
          <w:lang w:eastAsia="zh-CN"/>
        </w:rPr>
        <w:t>≤  RB</w:t>
      </w:r>
      <w:r>
        <w:rPr>
          <w:vertAlign w:val="subscript"/>
          <w:lang w:eastAsia="zh-CN"/>
        </w:rPr>
        <w:t xml:space="preserve">Start,High </w:t>
      </w:r>
      <w:r>
        <w:rPr>
          <w:lang w:eastAsia="zh-CN"/>
        </w:rPr>
        <w:t xml:space="preserve">and </w:t>
      </w:r>
      <w:r>
        <w:rPr>
          <w:lang w:val="en-US" w:eastAsia="zh-CN"/>
        </w:rPr>
        <w:t>N</w:t>
      </w:r>
      <w:r>
        <w:rPr>
          <w:vertAlign w:val="subscript"/>
          <w:lang w:val="en-US" w:eastAsia="zh-CN"/>
        </w:rPr>
        <w:t>RB_alloc</w:t>
      </w:r>
      <w:r>
        <w:rPr>
          <w:lang w:eastAsia="zh-CN"/>
        </w:rPr>
        <w:t xml:space="preserve"> ≤  ceil((3 BW</w:t>
      </w:r>
      <w:r>
        <w:rPr>
          <w:vertAlign w:val="subscript"/>
          <w:lang w:eastAsia="zh-CN"/>
        </w:rPr>
        <w:t>Channel_CA</w:t>
      </w:r>
      <w:r>
        <w:rPr>
          <w:lang w:eastAsia="zh-CN"/>
        </w:rPr>
        <w:t xml:space="preserve"> / 5 – BW</w:t>
      </w:r>
      <w:r>
        <w:rPr>
          <w:vertAlign w:val="subscript"/>
          <w:lang w:eastAsia="zh-CN"/>
        </w:rPr>
        <w:t>gap</w:t>
      </w:r>
      <w:r>
        <w:rPr>
          <w:lang w:eastAsia="zh-CN"/>
        </w:rPr>
        <w:t>) / 0.18MHz)</w:t>
      </w:r>
    </w:p>
    <w:p>
      <w:pPr>
        <w:rPr>
          <w:lang w:val="en-US" w:eastAsia="zh-CN"/>
        </w:rPr>
      </w:pPr>
      <w:r>
        <w:rPr>
          <w:lang w:eastAsia="zh-CN"/>
        </w:rPr>
        <w:t>where</w:t>
      </w:r>
    </w:p>
    <w:p>
      <w:pPr>
        <w:rPr>
          <w:lang w:val="en-US" w:eastAsia="zh-CN"/>
        </w:rPr>
      </w:pPr>
      <w:r>
        <w:rPr>
          <w:lang w:eastAsia="zh-CN"/>
        </w:rPr>
        <w:t>RB</w:t>
      </w:r>
      <w:r>
        <w:rPr>
          <w:vertAlign w:val="subscript"/>
          <w:lang w:eastAsia="zh-CN"/>
        </w:rPr>
        <w:t>Start,Low</w:t>
      </w:r>
      <w:r>
        <w:rPr>
          <w:lang w:eastAsia="zh-CN"/>
        </w:rPr>
        <w:t xml:space="preserve"> = max(1, 2</w:t>
      </w:r>
      <w:r>
        <w:rPr>
          <w:lang w:val="en-US" w:eastAsia="zh-CN"/>
        </w:rPr>
        <w:t xml:space="preserve"> ∙ N</w:t>
      </w:r>
      <w:r>
        <w:rPr>
          <w:vertAlign w:val="subscript"/>
          <w:lang w:val="en-US" w:eastAsia="zh-CN"/>
        </w:rPr>
        <w:t xml:space="preserve">RB_alloc </w:t>
      </w:r>
      <w:r>
        <w:rPr>
          <w:lang w:eastAsia="zh-CN"/>
        </w:rPr>
        <w:t>– floor( (BW</w:t>
      </w:r>
      <w:r>
        <w:rPr>
          <w:vertAlign w:val="subscript"/>
          <w:lang w:eastAsia="zh-CN"/>
        </w:rPr>
        <w:t>Channel_CA</w:t>
      </w:r>
      <w:r>
        <w:rPr>
          <w:lang w:eastAsia="zh-CN"/>
        </w:rPr>
        <w:t xml:space="preserve"> – 2 </w:t>
      </w:r>
      <w:r>
        <w:rPr>
          <w:lang w:val="en-US" w:eastAsia="zh-CN"/>
        </w:rPr>
        <w:t xml:space="preserve">∙ </w:t>
      </w:r>
      <w:r>
        <w:rPr>
          <w:lang w:eastAsia="zh-CN"/>
        </w:rPr>
        <w:t>BW</w:t>
      </w:r>
      <w:r>
        <w:rPr>
          <w:vertAlign w:val="subscript"/>
          <w:lang w:eastAsia="zh-CN"/>
        </w:rPr>
        <w:t xml:space="preserve">gap </w:t>
      </w:r>
      <w:r>
        <w:rPr>
          <w:lang w:eastAsia="zh-CN"/>
        </w:rPr>
        <w:t>+ BW</w:t>
      </w:r>
      <w:r>
        <w:rPr>
          <w:vertAlign w:val="subscript"/>
          <w:lang w:eastAsia="zh-CN"/>
        </w:rPr>
        <w:t>GB,low</w:t>
      </w:r>
      <w:r>
        <w:rPr>
          <w:lang w:eastAsia="zh-CN"/>
        </w:rPr>
        <w:t>)/0.18MHz)),</w:t>
      </w:r>
    </w:p>
    <w:p>
      <w:pPr>
        <w:rPr>
          <w:lang w:val="en-US" w:eastAsia="zh-CN"/>
        </w:rPr>
      </w:pPr>
      <w:r>
        <w:rPr>
          <w:lang w:eastAsia="zh-CN"/>
        </w:rPr>
        <w:t>RB</w:t>
      </w:r>
      <w:r>
        <w:rPr>
          <w:vertAlign w:val="subscript"/>
          <w:lang w:eastAsia="zh-CN"/>
        </w:rPr>
        <w:t>Start,High</w:t>
      </w:r>
      <w:r>
        <w:rPr>
          <w:lang w:eastAsia="zh-CN"/>
        </w:rPr>
        <w:t xml:space="preserve"> = floor((2 ∙ BW</w:t>
      </w:r>
      <w:r>
        <w:rPr>
          <w:vertAlign w:val="subscript"/>
          <w:lang w:eastAsia="zh-CN"/>
        </w:rPr>
        <w:t>Channel_CA</w:t>
      </w:r>
      <w:r>
        <w:rPr>
          <w:lang w:eastAsia="zh-CN"/>
        </w:rPr>
        <w:t xml:space="preserve"> – 3 ∙ BW</w:t>
      </w:r>
      <w:r>
        <w:rPr>
          <w:vertAlign w:val="subscript"/>
          <w:lang w:eastAsia="zh-CN"/>
        </w:rPr>
        <w:t>gap</w:t>
      </w:r>
      <w:r>
        <w:rPr>
          <w:lang w:eastAsia="zh-CN"/>
        </w:rPr>
        <w:t xml:space="preserve"> – BW</w:t>
      </w:r>
      <w:r>
        <w:rPr>
          <w:vertAlign w:val="subscript"/>
          <w:lang w:eastAsia="zh-CN"/>
        </w:rPr>
        <w:t>GB,low</w:t>
      </w:r>
      <w:r>
        <w:rPr>
          <w:lang w:eastAsia="zh-CN"/>
        </w:rPr>
        <w:t xml:space="preserve">) / 0.18MHz – 3 ∙ </w:t>
      </w:r>
      <w:r>
        <w:rPr>
          <w:lang w:val="en-US" w:eastAsia="zh-CN"/>
        </w:rPr>
        <w:t>N</w:t>
      </w:r>
      <w:r>
        <w:rPr>
          <w:vertAlign w:val="subscript"/>
          <w:lang w:val="en-US" w:eastAsia="zh-CN"/>
        </w:rPr>
        <w:t>RB_alloc</w:t>
      </w:r>
      <w:r>
        <w:rPr>
          <w:lang w:eastAsia="zh-CN"/>
        </w:rPr>
        <w:t>)</w:t>
      </w:r>
    </w:p>
    <w:p>
      <w:pPr>
        <w:rPr>
          <w:lang w:val="en-US" w:eastAsia="zh-CN"/>
        </w:rPr>
      </w:pPr>
      <w:r>
        <w:rPr>
          <w:lang w:val="en-US" w:eastAsia="zh-CN"/>
        </w:rPr>
        <w:t>N</w:t>
      </w:r>
      <w:r>
        <w:rPr>
          <w:vertAlign w:val="subscript"/>
          <w:lang w:val="en-US" w:eastAsia="zh-CN"/>
        </w:rPr>
        <w:t xml:space="preserve">RB_alloc , </w:t>
      </w:r>
      <w:r>
        <w:rPr>
          <w:lang w:eastAsia="zh-CN"/>
        </w:rPr>
        <w:t>RB</w:t>
      </w:r>
      <w:r>
        <w:rPr>
          <w:vertAlign w:val="subscript"/>
          <w:lang w:eastAsia="zh-CN"/>
        </w:rPr>
        <w:t xml:space="preserve">Start_CA , </w:t>
      </w:r>
      <w:r>
        <w:rPr>
          <w:lang w:eastAsia="zh-CN"/>
        </w:rPr>
        <w:t>BW</w:t>
      </w:r>
      <w:r>
        <w:rPr>
          <w:vertAlign w:val="subscript"/>
          <w:lang w:eastAsia="zh-CN"/>
        </w:rPr>
        <w:t>gap</w:t>
      </w:r>
      <w:r>
        <w:rPr>
          <w:lang w:eastAsia="zh-CN"/>
        </w:rPr>
        <w:t xml:space="preserve"> and BW</w:t>
      </w:r>
      <w:r>
        <w:rPr>
          <w:vertAlign w:val="subscript"/>
          <w:lang w:eastAsia="zh-CN"/>
        </w:rPr>
        <w:t>GB,low</w:t>
      </w:r>
      <w:r>
        <w:rPr>
          <w:lang w:eastAsia="zh-CN"/>
        </w:rPr>
        <w:t xml:space="preserve"> are as defined for the Inner region. </w:t>
      </w:r>
    </w:p>
    <w:p>
      <w:r>
        <w:rPr>
          <w:lang w:eastAsia="zh-CN"/>
        </w:rPr>
        <w:t>In contiguous CA, a non-contiguous allocation is an Outer 2 allocation if it is neither a non-contiguous Inner allocation nor an Outer 1 allocation.</w:t>
      </w:r>
    </w:p>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rPr>
          <w:rFonts w:eastAsia="MS Mincho"/>
        </w:rPr>
      </w:pPr>
      <w:bookmarkStart w:id="37" w:name="_Toc84405005"/>
      <w:bookmarkStart w:id="38" w:name="_Toc84413614"/>
      <w:bookmarkStart w:id="39" w:name="_Toc83580496"/>
      <w:bookmarkStart w:id="40" w:name="_Toc84413615"/>
      <w:bookmarkStart w:id="41" w:name="_Toc83580497"/>
      <w:bookmarkStart w:id="42" w:name="_Toc84405006"/>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37"/>
      <w:bookmarkEnd w:id="38"/>
      <w:bookmarkEnd w:id="39"/>
    </w:p>
    <w:bookmarkEnd w:id="40"/>
    <w:bookmarkEnd w:id="41"/>
    <w:bookmarkEnd w:id="42"/>
    <w:p>
      <w:pPr>
        <w:rPr>
          <w:rFonts w:eastAsia="等线"/>
        </w:rPr>
      </w:pPr>
      <w:r>
        <w:rPr>
          <w:color w:val="0070C0"/>
        </w:rPr>
        <w:t xml:space="preserve">&lt;&lt; Unchanged text skipped&gt;&gt; </w:t>
      </w:r>
    </w:p>
    <w:p>
      <w:pPr>
        <w:pStyle w:val="5"/>
        <w:rPr>
          <w:rFonts w:eastAsia="MS Mincho"/>
        </w:rPr>
      </w:pPr>
      <w:r>
        <w:rPr>
          <w:rFonts w:eastAsia="MS Mincho"/>
        </w:rPr>
        <w:t>6.2H.1.2</w:t>
      </w:r>
      <w:r>
        <w:rPr>
          <w:rFonts w:eastAsia="MS Mincho"/>
        </w:rPr>
        <w:tab/>
      </w:r>
      <w:r>
        <w:rPr>
          <w:rFonts w:eastAsia="MS Mincho"/>
          <w:lang w:eastAsia="zh-CN"/>
        </w:rPr>
        <w:t xml:space="preserve">UE </w:t>
      </w:r>
      <w:r>
        <w:rPr>
          <w:rFonts w:eastAsia="MS Mincho"/>
        </w:rPr>
        <w:t>maximum output power reduction for intra-band UL contiguous CA with UL MIMO</w:t>
      </w:r>
    </w:p>
    <w:p>
      <w:r>
        <w:t>For intra-band UL contiguous CA and UE with two transmit antenna connectors in closed-loop spatial multiplexing scheme, the allowed Maximum Power Reduction (MPR) for the maximum output power in Table 6.2</w:t>
      </w:r>
      <w:r>
        <w:rPr>
          <w:lang w:eastAsia="zh-CN"/>
        </w:rPr>
        <w:t>H</w:t>
      </w:r>
      <w:r>
        <w:t>.</w:t>
      </w:r>
      <w:r>
        <w:rPr>
          <w:rFonts w:hint="eastAsia"/>
          <w:lang w:eastAsia="zh-CN"/>
        </w:rPr>
        <w:t>1</w:t>
      </w:r>
      <w:r>
        <w:rPr>
          <w:lang w:eastAsia="zh-CN"/>
        </w:rPr>
        <w:t>.1</w:t>
      </w:r>
      <w:r>
        <w:t>-1 is specified in Table 6.2A.2.1-1, Table 6.2A.2.1-2 for power class 3 CA; Table 6.2A.2.1-1b, Table 6.2A.2.1-4 for power class 2 CA.</w:t>
      </w:r>
    </w:p>
    <w:p>
      <w:pPr>
        <w:rPr>
          <w:rFonts w:hint="default"/>
          <w:lang w:val="en-US"/>
        </w:rPr>
      </w:pPr>
      <w:ins w:id="55" w:author="ZTE, Li Lu" w:date="2025-02-19T08:30:00Z">
        <w:r>
          <w:rPr>
            <w:rFonts w:hint="eastAsia" w:eastAsia="宋体"/>
            <w:lang w:val="en-US" w:eastAsia="zh-CN"/>
          </w:rPr>
          <w:t xml:space="preserve">For </w:t>
        </w:r>
      </w:ins>
      <w:ins w:id="56" w:author="ZTE, Li Lu" w:date="2025-03-18T19:50:50Z">
        <w:r>
          <w:rPr>
            <w:rFonts w:hint="eastAsia" w:eastAsia="宋体"/>
            <w:lang w:val="en-US" w:eastAsia="zh-CN"/>
          </w:rPr>
          <w:t>UE</w:t>
        </w:r>
      </w:ins>
      <w:ins w:id="57" w:author="ZTE, Li Lu" w:date="2025-02-19T08:30:00Z">
        <w:r>
          <w:rPr>
            <w:rFonts w:hint="eastAsia" w:eastAsia="宋体"/>
            <w:lang w:val="en-US" w:eastAsia="zh-CN"/>
          </w:rPr>
          <w:t xml:space="preserve"> indicating </w:t>
        </w:r>
      </w:ins>
      <w:ins w:id="58" w:author="ZTE, Li Lu" w:date="2025-02-19T08:51:00Z">
        <w:r>
          <w:rPr>
            <w:rFonts w:hint="eastAsia" w:eastAsia="宋体"/>
            <w:i/>
            <w:iCs/>
            <w:lang w:val="en-US" w:eastAsia="zh-CN"/>
          </w:rPr>
          <w:t>[MP</w:t>
        </w:r>
      </w:ins>
      <w:ins w:id="59" w:author="ZTE, Li Lu" w:date="2025-02-19T08:56:00Z">
        <w:r>
          <w:rPr>
            <w:rFonts w:hint="eastAsia" w:eastAsia="宋体"/>
            <w:i/>
            <w:iCs/>
            <w:lang w:val="en-US" w:eastAsia="zh-CN"/>
          </w:rPr>
          <w:t>Renhancement</w:t>
        </w:r>
      </w:ins>
      <w:ins w:id="60" w:author="ZTE, Li Lu" w:date="2025-02-19T08:52:00Z">
        <w:r>
          <w:rPr>
            <w:rFonts w:hint="eastAsia" w:eastAsia="宋体"/>
            <w:i/>
            <w:iCs/>
            <w:lang w:val="en-US" w:eastAsia="zh-CN"/>
          </w:rPr>
          <w:t>-r19</w:t>
        </w:r>
      </w:ins>
      <w:ins w:id="61" w:author="ZTE, Li Lu" w:date="2025-02-19T08:51:00Z">
        <w:r>
          <w:rPr>
            <w:rFonts w:hint="eastAsia" w:eastAsia="宋体"/>
            <w:i/>
            <w:iCs/>
            <w:lang w:val="en-US" w:eastAsia="zh-CN"/>
          </w:rPr>
          <w:t>]</w:t>
        </w:r>
      </w:ins>
      <w:ins w:id="62" w:author="ZTE, Li Lu" w:date="2025-02-19T08:30:00Z">
        <w:r>
          <w:rPr>
            <w:rFonts w:hint="eastAsia" w:eastAsia="宋体"/>
            <w:lang w:val="en-US" w:eastAsia="zh-CN"/>
          </w:rPr>
          <w:t xml:space="preserve"> supported</w:t>
        </w:r>
      </w:ins>
      <w:ins w:id="63" w:author="ZTE, Li Lu" w:date="2025-03-18T17:06:45Z">
        <w:r>
          <w:rPr>
            <w:rFonts w:hint="eastAsia" w:eastAsia="宋体"/>
            <w:lang w:val="en-US" w:eastAsia="zh-CN"/>
          </w:rPr>
          <w:t xml:space="preserve"> </w:t>
        </w:r>
      </w:ins>
      <w:ins w:id="64" w:author="ZTE, Li Lu" w:date="2025-03-18T17:06:46Z">
        <w:r>
          <w:rPr>
            <w:rFonts w:hint="eastAsia" w:eastAsia="宋体"/>
            <w:lang w:val="en-US" w:eastAsia="zh-CN"/>
          </w:rPr>
          <w:t>and</w:t>
        </w:r>
      </w:ins>
      <w:ins w:id="65" w:author="ZTE, Li Lu" w:date="2025-02-19T08:30:00Z">
        <w:r>
          <w:rPr>
            <w:rFonts w:hint="eastAsia" w:eastAsia="宋体"/>
            <w:lang w:val="en-US" w:eastAsia="zh-CN"/>
          </w:rPr>
          <w:t xml:space="preserve"> </w:t>
        </w:r>
      </w:ins>
      <w:ins w:id="66" w:author="ZTE, Li Lu" w:date="2025-02-19T08:33:00Z">
        <w:r>
          <w:rPr>
            <w:rFonts w:hint="eastAsia" w:eastAsia="宋体"/>
            <w:lang w:val="en-US" w:eastAsia="zh-CN"/>
          </w:rPr>
          <w:t>if</w:t>
        </w:r>
      </w:ins>
      <w:ins w:id="67" w:author="ZTE, Li Lu" w:date="2025-01-24T15:09:00Z">
        <w:r>
          <w:rPr>
            <w:rFonts w:hint="eastAsia" w:eastAsia="宋体"/>
            <w:lang w:val="en-US" w:eastAsia="zh-CN"/>
          </w:rPr>
          <w:t xml:space="preserve"> single </w:t>
        </w:r>
      </w:ins>
      <w:ins w:id="68" w:author="ZTE, Li Lu" w:date="2025-01-24T15:12:00Z">
        <w:r>
          <w:rPr>
            <w:rFonts w:hint="eastAsia" w:eastAsia="宋体"/>
            <w:lang w:val="en-US" w:eastAsia="zh-CN"/>
          </w:rPr>
          <w:t>CC</w:t>
        </w:r>
      </w:ins>
      <w:ins w:id="69" w:author="ZTE, Li Lu" w:date="2025-01-24T15:14:00Z">
        <w:r>
          <w:rPr>
            <w:rFonts w:hint="eastAsia" w:eastAsia="宋体"/>
            <w:lang w:val="en-US" w:eastAsia="zh-CN"/>
          </w:rPr>
          <w:t xml:space="preserve"> </w:t>
        </w:r>
      </w:ins>
      <w:ins w:id="70" w:author="ZTE, Li Lu" w:date="2025-02-19T08:37:00Z">
        <w:r>
          <w:rPr>
            <w:rFonts w:hint="eastAsia" w:eastAsia="宋体"/>
            <w:lang w:val="en-US" w:eastAsia="zh-CN"/>
          </w:rPr>
          <w:t xml:space="preserve">is </w:t>
        </w:r>
      </w:ins>
      <w:ins w:id="71" w:author="ZTE, Li Lu" w:date="2025-01-24T15:14:00Z">
        <w:r>
          <w:rPr>
            <w:rFonts w:hint="eastAsia" w:eastAsia="宋体"/>
            <w:lang w:val="en-US" w:eastAsia="zh-CN"/>
          </w:rPr>
          <w:t>activated</w:t>
        </w:r>
      </w:ins>
      <w:ins w:id="72" w:author="ZTE, Li Lu" w:date="2025-02-19T08:54:00Z">
        <w:r>
          <w:rPr>
            <w:rFonts w:hint="eastAsia" w:eastAsia="宋体"/>
            <w:lang w:val="en-US" w:eastAsia="zh-CN"/>
          </w:rPr>
          <w:t xml:space="preserve"> for intra-band </w:t>
        </w:r>
      </w:ins>
      <w:ins w:id="73" w:author="ZTE, Li Lu" w:date="2025-03-18T19:46:33Z">
        <w:r>
          <w:rPr>
            <w:rFonts w:hint="eastAsia" w:eastAsia="宋体"/>
            <w:lang w:val="en-US" w:eastAsia="zh-CN"/>
          </w:rPr>
          <w:t>U</w:t>
        </w:r>
      </w:ins>
      <w:ins w:id="74" w:author="ZTE, Li Lu" w:date="2025-03-18T19:46:34Z">
        <w:r>
          <w:rPr>
            <w:rFonts w:hint="eastAsia" w:eastAsia="宋体"/>
            <w:lang w:val="en-US" w:eastAsia="zh-CN"/>
          </w:rPr>
          <w:t xml:space="preserve">L </w:t>
        </w:r>
      </w:ins>
      <w:ins w:id="75" w:author="ZTE, Li Lu" w:date="2025-02-19T08:54:00Z">
        <w:r>
          <w:rPr>
            <w:rFonts w:hint="eastAsia" w:eastAsia="宋体"/>
            <w:lang w:val="en-US" w:eastAsia="zh-CN"/>
          </w:rPr>
          <w:t>contiguous CA</w:t>
        </w:r>
      </w:ins>
      <w:ins w:id="76" w:author="ZTE, Li Lu" w:date="2025-01-24T15:14:00Z">
        <w:r>
          <w:rPr>
            <w:rFonts w:hint="eastAsia" w:eastAsia="宋体"/>
            <w:lang w:val="en-US" w:eastAsia="zh-CN"/>
          </w:rPr>
          <w:t xml:space="preserve">, </w:t>
        </w:r>
      </w:ins>
      <w:ins w:id="77" w:author="ZTE, Li Lu" w:date="2025-03-18T19:44:19Z">
        <w:r>
          <w:rPr>
            <w:rFonts w:hint="eastAsia" w:eastAsia="宋体"/>
            <w:lang w:val="en-US" w:eastAsia="zh-CN"/>
          </w:rPr>
          <w:t xml:space="preserve">the </w:t>
        </w:r>
      </w:ins>
      <w:ins w:id="78" w:author="ZTE, Li Lu" w:date="2025-03-18T19:44:20Z">
        <w:r>
          <w:rPr>
            <w:rFonts w:hint="eastAsia" w:eastAsia="宋体"/>
            <w:lang w:val="en-US" w:eastAsia="zh-CN"/>
          </w:rPr>
          <w:t>al</w:t>
        </w:r>
      </w:ins>
      <w:ins w:id="79" w:author="ZTE, Li Lu" w:date="2025-03-18T19:44:21Z">
        <w:r>
          <w:rPr>
            <w:rFonts w:hint="eastAsia" w:eastAsia="宋体"/>
            <w:lang w:val="en-US" w:eastAsia="zh-CN"/>
          </w:rPr>
          <w:t>low</w:t>
        </w:r>
      </w:ins>
      <w:ins w:id="80" w:author="ZTE, Li Lu" w:date="2025-03-18T19:44:22Z">
        <w:r>
          <w:rPr>
            <w:rFonts w:hint="eastAsia" w:eastAsia="宋体"/>
            <w:lang w:val="en-US" w:eastAsia="zh-CN"/>
          </w:rPr>
          <w:t>ed</w:t>
        </w:r>
      </w:ins>
      <w:ins w:id="81" w:author="ZTE, Li Lu" w:date="2025-03-18T19:44:23Z">
        <w:r>
          <w:rPr>
            <w:rFonts w:hint="eastAsia" w:eastAsia="宋体"/>
            <w:lang w:val="en-US" w:eastAsia="zh-CN"/>
          </w:rPr>
          <w:t xml:space="preserve"> MPR</w:t>
        </w:r>
      </w:ins>
      <w:ins w:id="82" w:author="ZTE, Li Lu" w:date="2025-03-18T19:44:24Z">
        <w:r>
          <w:rPr>
            <w:rFonts w:hint="eastAsia" w:eastAsia="宋体"/>
            <w:lang w:val="en-US" w:eastAsia="zh-CN"/>
          </w:rPr>
          <w:t xml:space="preserve"> is </w:t>
        </w:r>
      </w:ins>
      <w:ins w:id="83" w:author="ZTE, Li Lu" w:date="2025-03-18T19:44:43Z">
        <w:r>
          <w:rPr>
            <w:rFonts w:hint="eastAsia" w:eastAsia="宋体"/>
            <w:lang w:val="en-US" w:eastAsia="zh-CN"/>
          </w:rPr>
          <w:t>spec</w:t>
        </w:r>
      </w:ins>
      <w:ins w:id="84" w:author="ZTE, Li Lu" w:date="2025-03-18T19:44:44Z">
        <w:r>
          <w:rPr>
            <w:rFonts w:hint="eastAsia" w:eastAsia="宋体"/>
            <w:lang w:val="en-US" w:eastAsia="zh-CN"/>
          </w:rPr>
          <w:t>ified</w:t>
        </w:r>
      </w:ins>
      <w:ins w:id="85" w:author="ZTE, Li Lu" w:date="2025-03-18T19:44:45Z">
        <w:r>
          <w:rPr>
            <w:rFonts w:hint="eastAsia" w:eastAsia="宋体"/>
            <w:lang w:val="en-US" w:eastAsia="zh-CN"/>
          </w:rPr>
          <w:t xml:space="preserve"> </w:t>
        </w:r>
      </w:ins>
      <w:ins w:id="86" w:author="ZTE, Li Lu" w:date="2025-03-18T19:44:46Z">
        <w:r>
          <w:rPr>
            <w:rFonts w:hint="eastAsia" w:eastAsia="宋体"/>
            <w:lang w:val="en-US" w:eastAsia="zh-CN"/>
          </w:rPr>
          <w:t xml:space="preserve">in </w:t>
        </w:r>
      </w:ins>
      <w:ins w:id="87" w:author="ZTE, Li Lu" w:date="2025-03-18T19:45:53Z">
        <w:r>
          <w:rPr>
            <w:rFonts w:hint="eastAsia" w:eastAsia="宋体"/>
            <w:lang w:val="en-US" w:eastAsia="zh-CN"/>
          </w:rPr>
          <w:t>c</w:t>
        </w:r>
      </w:ins>
      <w:ins w:id="88" w:author="ZTE, Li Lu" w:date="2025-03-18T19:45:54Z">
        <w:r>
          <w:rPr>
            <w:rFonts w:hint="eastAsia" w:eastAsia="宋体"/>
            <w:lang w:val="en-US" w:eastAsia="zh-CN"/>
          </w:rPr>
          <w:t>lause</w:t>
        </w:r>
      </w:ins>
      <w:ins w:id="89" w:author="ZTE, Li Lu" w:date="2025-03-18T19:45:55Z">
        <w:r>
          <w:rPr>
            <w:rFonts w:hint="eastAsia" w:eastAsia="宋体"/>
            <w:lang w:val="en-US" w:eastAsia="zh-CN"/>
          </w:rPr>
          <w:t xml:space="preserve"> </w:t>
        </w:r>
      </w:ins>
      <w:ins w:id="90" w:author="ZTE, Li Lu" w:date="2025-03-18T19:46:14Z">
        <w:r>
          <w:rPr>
            <w:rFonts w:hint="eastAsia" w:eastAsia="宋体"/>
            <w:lang w:val="en-US" w:eastAsia="zh-CN"/>
          </w:rPr>
          <w:t>6.2D.2</w:t>
        </w:r>
      </w:ins>
      <w:ins w:id="91" w:author="ZTE, Li Lu" w:date="2025-03-18T19:46:15Z">
        <w:r>
          <w:rPr>
            <w:rFonts w:hint="eastAsia" w:eastAsia="宋体"/>
            <w:lang w:val="en-US" w:eastAsia="zh-CN"/>
          </w:rPr>
          <w:t>.</w:t>
        </w:r>
      </w:ins>
    </w:p>
    <w:p>
      <w:r>
        <w:t>The requirements shall be met with UL MIMO configurations defined in Table 6.2D.1-2 for 2 layer configuration and</w:t>
      </w:r>
      <w:r>
        <w:rPr>
          <w:rFonts w:hint="eastAsia" w:eastAsia="宋体"/>
          <w:lang w:eastAsia="zh-CN"/>
        </w:rPr>
        <w:t xml:space="preserve"> </w:t>
      </w:r>
      <w:r>
        <w:rPr>
          <w:rFonts w:hint="eastAsia"/>
        </w:rPr>
        <w:t>the PUSCH configurations specified in</w:t>
      </w:r>
      <w:r>
        <w:rPr>
          <w:rFonts w:hint="eastAsia"/>
          <w:lang w:eastAsia="zh-CN"/>
        </w:rPr>
        <w:t xml:space="preserve"> Table 6.2D.1-3 for</w:t>
      </w:r>
      <w:r>
        <w:t xml:space="preserve"> ULFPTx configuration</w:t>
      </w:r>
      <w:r>
        <w:rPr>
          <w:rFonts w:hint="eastAsia"/>
          <w:lang w:eastAsia="zh-CN"/>
        </w:rPr>
        <w:t xml:space="preserve">. </w:t>
      </w:r>
      <w:r>
        <w:t xml:space="preserve"> For the UE maximum output power modified by MPR, the power limits specified in clause 6.2H.1.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6.2A.2.1 apply for the power class as indicated by the </w:t>
      </w:r>
      <w:r>
        <w:rPr>
          <w:i/>
        </w:rPr>
        <w:t>ue-PowerClass</w:t>
      </w:r>
      <w:r>
        <w:t xml:space="preserve"> field in capability signaling.</w:t>
      </w:r>
    </w:p>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3" w:name="_Toc83580724"/>
      <w:bookmarkStart w:id="44" w:name="_Toc61367618"/>
      <w:bookmarkStart w:id="45" w:name="_Toc68230950"/>
      <w:bookmarkStart w:id="46" w:name="_Toc76509395"/>
      <w:bookmarkStart w:id="47" w:name="_Toc29802301"/>
      <w:bookmarkStart w:id="48" w:name="_Toc45888921"/>
      <w:bookmarkStart w:id="49" w:name="_Toc29801877"/>
      <w:bookmarkStart w:id="50" w:name="_Toc37251442"/>
      <w:bookmarkStart w:id="51" w:name="_Toc69084363"/>
      <w:bookmarkStart w:id="52" w:name="_Toc76718385"/>
      <w:bookmarkStart w:id="53" w:name="_Toc29802926"/>
      <w:bookmarkStart w:id="54" w:name="_Toc45888322"/>
      <w:bookmarkStart w:id="55" w:name="_Toc84405233"/>
      <w:bookmarkStart w:id="56" w:name="_Toc75467373"/>
      <w:bookmarkStart w:id="57" w:name="_Toc84413842"/>
      <w:bookmarkStart w:id="58" w:name="_Toc36107668"/>
      <w:bookmarkStart w:id="59" w:name="_Toc61373001"/>
      <w:bookmarkStart w:id="60" w:name="_Toc21344390"/>
      <w:r>
        <w:t>6.5A.2</w:t>
      </w:r>
      <w:r>
        <w:tab/>
      </w:r>
      <w:r>
        <w:t>Out of band emission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5"/>
      </w:pPr>
      <w:bookmarkStart w:id="61" w:name="_Toc68230951"/>
      <w:bookmarkStart w:id="62" w:name="_Toc21344391"/>
      <w:bookmarkStart w:id="63" w:name="_Toc29802302"/>
      <w:bookmarkStart w:id="64" w:name="_Toc84405234"/>
      <w:bookmarkStart w:id="65" w:name="_Toc61373002"/>
      <w:bookmarkStart w:id="66" w:name="_Toc83580725"/>
      <w:bookmarkStart w:id="67" w:name="_Toc61367619"/>
      <w:bookmarkStart w:id="68" w:name="_Toc29802927"/>
      <w:bookmarkStart w:id="69" w:name="_Toc29801878"/>
      <w:bookmarkStart w:id="70" w:name="_Toc75467374"/>
      <w:bookmarkStart w:id="71" w:name="_Toc76718386"/>
      <w:bookmarkStart w:id="72" w:name="_Toc37251443"/>
      <w:bookmarkStart w:id="73" w:name="_Toc36107669"/>
      <w:bookmarkStart w:id="74" w:name="_Toc69084364"/>
      <w:bookmarkStart w:id="75" w:name="_Toc45888323"/>
      <w:bookmarkStart w:id="76" w:name="_Toc76509396"/>
      <w:bookmarkStart w:id="77" w:name="_Toc84413843"/>
      <w:bookmarkStart w:id="78" w:name="_Toc45888922"/>
      <w:r>
        <w:t>6.5A.2.1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This clause contains requirements for out of band emissions for UE configured of carrier aggregation.</w:t>
      </w:r>
    </w:p>
    <w:p>
      <w:pPr>
        <w:pStyle w:val="5"/>
      </w:pPr>
      <w:bookmarkStart w:id="79" w:name="_Toc29802928"/>
      <w:bookmarkStart w:id="80" w:name="_Toc29802303"/>
      <w:bookmarkStart w:id="81" w:name="_Toc29801879"/>
      <w:bookmarkStart w:id="82" w:name="_Toc76718387"/>
      <w:bookmarkStart w:id="83" w:name="_Toc37251444"/>
      <w:bookmarkStart w:id="84" w:name="_Toc75467375"/>
      <w:bookmarkStart w:id="85" w:name="_Toc69084365"/>
      <w:bookmarkStart w:id="86" w:name="_Toc61373003"/>
      <w:bookmarkStart w:id="87" w:name="_Toc61367620"/>
      <w:bookmarkStart w:id="88" w:name="_Toc45888923"/>
      <w:bookmarkStart w:id="89" w:name="_Toc76509397"/>
      <w:bookmarkStart w:id="90" w:name="_Toc45888324"/>
      <w:bookmarkStart w:id="91" w:name="_Toc68230952"/>
      <w:bookmarkStart w:id="92" w:name="_Toc84413844"/>
      <w:bookmarkStart w:id="93" w:name="_Toc84405235"/>
      <w:bookmarkStart w:id="94" w:name="_Toc83580726"/>
      <w:bookmarkStart w:id="95" w:name="_Toc21344392"/>
      <w:bookmarkStart w:id="96" w:name="_Toc36107670"/>
      <w:r>
        <w:t>6.5A.2.2</w:t>
      </w:r>
      <w:r>
        <w:tab/>
      </w:r>
      <w:r>
        <w:t>Spectrum emission mask</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pStyle w:val="6"/>
        <w:rPr>
          <w:lang w:val="en-US" w:eastAsia="zh-CN"/>
        </w:rPr>
      </w:pPr>
      <w:bookmarkStart w:id="97" w:name="_Toc76718388"/>
      <w:bookmarkStart w:id="98" w:name="_Toc84413845"/>
      <w:bookmarkStart w:id="99" w:name="_Toc37251445"/>
      <w:bookmarkStart w:id="100" w:name="_Toc83580727"/>
      <w:bookmarkStart w:id="101" w:name="_Toc21344393"/>
      <w:bookmarkStart w:id="102" w:name="_Toc69084366"/>
      <w:bookmarkStart w:id="103" w:name="_Toc36107671"/>
      <w:bookmarkStart w:id="104" w:name="_Toc45888924"/>
      <w:bookmarkStart w:id="105" w:name="_Toc61373004"/>
      <w:bookmarkStart w:id="106" w:name="_Toc84405236"/>
      <w:bookmarkStart w:id="107" w:name="_Toc76509398"/>
      <w:bookmarkStart w:id="108" w:name="_Toc29801880"/>
      <w:bookmarkStart w:id="109" w:name="_Toc29802929"/>
      <w:bookmarkStart w:id="110" w:name="_Toc29802304"/>
      <w:bookmarkStart w:id="111" w:name="_Toc45888325"/>
      <w:bookmarkStart w:id="112" w:name="_Toc61367621"/>
      <w:bookmarkStart w:id="113" w:name="_Toc68230953"/>
      <w:bookmarkStart w:id="114" w:name="_Toc75467376"/>
      <w:r>
        <w:t>6.5A.2.2.1</w:t>
      </w:r>
      <w:r>
        <w:tab/>
      </w:r>
      <w:r>
        <w:t>Spectrum emission mask for intra-band contiguous C</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hint="eastAsia"/>
          <w:lang w:val="en-US" w:eastAsia="zh-CN"/>
        </w:rPr>
        <w:t>A</w:t>
      </w:r>
    </w:p>
    <w:p>
      <w:pPr>
        <w:rPr>
          <w:rFonts w:eastAsia="宋体" w:cs="v5.0.0"/>
          <w:lang w:val="en-US" w:eastAsia="zh-CN"/>
        </w:rPr>
      </w:pPr>
      <w:r>
        <w:t>For intra-band contiguous carrier aggregation</w:t>
      </w:r>
      <w:r>
        <w:rPr>
          <w:rFonts w:hint="eastAsia" w:cs="v4.2.0"/>
        </w:rPr>
        <w:t xml:space="preserve"> </w:t>
      </w: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aggregated channel bandwidth. For intra-band contiguous carrier aggregation,</w:t>
      </w:r>
      <w:r>
        <w:rPr>
          <w:rFonts w:cs="v5.0.0"/>
        </w:rPr>
        <w:t xml:space="preserve"> the power of any UE emission shall not exceed the levels specified in </w:t>
      </w:r>
      <w:r>
        <w:rPr>
          <w:rFonts w:hint="eastAsia" w:cs="v5.0.0"/>
        </w:rPr>
        <w:t>Table 6.5A.2</w:t>
      </w:r>
      <w:r>
        <w:rPr>
          <w:rFonts w:hint="eastAsia" w:cs="v5.0.0"/>
          <w:lang w:eastAsia="zh-CN"/>
        </w:rPr>
        <w:t>.2.</w:t>
      </w:r>
      <w:r>
        <w:rPr>
          <w:rFonts w:cs="v5.0.0"/>
          <w:lang w:eastAsia="zh-CN"/>
        </w:rPr>
        <w:t>1</w:t>
      </w:r>
      <w:r>
        <w:rPr>
          <w:rFonts w:hint="eastAsia" w:cs="v5.0.0"/>
        </w:rPr>
        <w:t>-</w:t>
      </w:r>
      <w:r>
        <w:rPr>
          <w:rFonts w:cs="v5.0.0"/>
        </w:rPr>
        <w:t>1 for the specified channel bandwidth.</w:t>
      </w:r>
      <w:ins w:id="92" w:author="ZTE, Li Lu" w:date="2025-01-24T16:11:00Z">
        <w:r>
          <w:rPr>
            <w:rFonts w:hint="eastAsia" w:eastAsia="宋体" w:cs="v5.0.0"/>
            <w:lang w:val="en-US" w:eastAsia="zh-CN"/>
          </w:rPr>
          <w:t xml:space="preserve"> </w:t>
        </w:r>
      </w:ins>
      <w:ins w:id="93" w:author="ZTE, Li Lu" w:date="2025-02-19T11:03:00Z">
        <w:r>
          <w:rPr>
            <w:rFonts w:hint="eastAsia" w:eastAsia="宋体"/>
            <w:lang w:val="en-US" w:eastAsia="zh-CN"/>
          </w:rPr>
          <w:t xml:space="preserve">For </w:t>
        </w:r>
      </w:ins>
      <w:ins w:id="94" w:author="ZTE, Li Lu" w:date="2025-03-18T19:50:53Z">
        <w:r>
          <w:rPr>
            <w:rFonts w:hint="eastAsia" w:eastAsia="宋体"/>
            <w:lang w:val="en-US" w:eastAsia="zh-CN"/>
          </w:rPr>
          <w:t>UE</w:t>
        </w:r>
      </w:ins>
      <w:ins w:id="95" w:author="ZTE, Li Lu" w:date="2025-02-19T11:03:00Z">
        <w:r>
          <w:rPr>
            <w:rFonts w:hint="eastAsia" w:eastAsia="宋体"/>
            <w:lang w:val="en-US" w:eastAsia="zh-CN"/>
          </w:rPr>
          <w:t xml:space="preserve"> indicating </w:t>
        </w:r>
      </w:ins>
      <w:ins w:id="96" w:author="ZTE, Li Lu" w:date="2025-02-19T11:03:00Z">
        <w:r>
          <w:rPr>
            <w:rFonts w:hint="eastAsia" w:eastAsia="宋体"/>
            <w:i/>
            <w:iCs/>
            <w:lang w:val="en-US" w:eastAsia="zh-CN"/>
          </w:rPr>
          <w:t>[MPRenhancement-r19]</w:t>
        </w:r>
      </w:ins>
      <w:ins w:id="97" w:author="ZTE, Li Lu" w:date="2025-02-19T11:03:00Z">
        <w:r>
          <w:rPr>
            <w:rFonts w:hint="eastAsia" w:eastAsia="宋体"/>
            <w:lang w:val="en-US" w:eastAsia="zh-CN"/>
          </w:rPr>
          <w:t xml:space="preserve"> supported, if</w:t>
        </w:r>
      </w:ins>
      <w:ins w:id="98" w:author="ZTE, Li Lu" w:date="2025-01-24T16:11:00Z">
        <w:r>
          <w:rPr>
            <w:rFonts w:hint="eastAsia" w:eastAsia="宋体"/>
            <w:lang w:val="en-US" w:eastAsia="zh-CN"/>
          </w:rPr>
          <w:t xml:space="preserve"> intra-band contiguous CA with single CC</w:t>
        </w:r>
      </w:ins>
      <w:ins w:id="99" w:author="ZTE, Li Lu" w:date="2025-02-19T11:03:00Z">
        <w:r>
          <w:rPr>
            <w:rFonts w:hint="eastAsia" w:eastAsia="宋体"/>
            <w:lang w:val="en-US" w:eastAsia="zh-CN"/>
          </w:rPr>
          <w:t xml:space="preserve"> is</w:t>
        </w:r>
      </w:ins>
      <w:ins w:id="100" w:author="ZTE, Li Lu" w:date="2025-01-24T16:11:00Z">
        <w:r>
          <w:rPr>
            <w:rFonts w:hint="eastAsia" w:eastAsia="宋体"/>
            <w:lang w:val="en-US" w:eastAsia="zh-CN"/>
          </w:rPr>
          <w:t xml:space="preserve"> activated, the spectrum emission mask applies based on the aggregated channel bandwidth</w:t>
        </w:r>
      </w:ins>
      <w:ins w:id="101" w:author="ZTE, Li Lu" w:date="2025-01-24T16:12:00Z">
        <w:r>
          <w:rPr>
            <w:rFonts w:hint="eastAsia" w:eastAsia="宋体"/>
            <w:lang w:val="en-US" w:eastAsia="zh-CN"/>
          </w:rPr>
          <w:t>.</w:t>
        </w:r>
      </w:ins>
    </w:p>
    <w:p>
      <w:pPr>
        <w:rPr>
          <w:lang w:val="en-US" w:eastAsia="zh-CN"/>
        </w:rPr>
      </w:pPr>
      <w:r>
        <w:rPr>
          <w:rFonts w:hint="eastAsia" w:cs="v5.0.0"/>
          <w:lang w:eastAsia="zh-CN"/>
        </w:rPr>
        <w:t>F</w:t>
      </w:r>
      <w:r>
        <w:rPr>
          <w:rFonts w:cs="v5.0.0"/>
          <w:lang w:eastAsia="zh-CN"/>
        </w:rPr>
        <w:t xml:space="preserve">or power class 2 </w:t>
      </w:r>
      <w:r>
        <w:t xml:space="preserve">intra-band contiguous carrier aggregation, the spectrum emission mask is measured as the sum from both UE transmit antenna connectors when UE indicates support for </w:t>
      </w:r>
      <w:r>
        <w:rPr>
          <w:i/>
        </w:rPr>
        <w:t>dualPA-Architecture</w:t>
      </w:r>
      <w:r>
        <w:t xml:space="preserve"> IE.</w:t>
      </w:r>
    </w:p>
    <w:p>
      <w:pPr>
        <w:pStyle w:val="56"/>
      </w:pPr>
      <w:r>
        <w:t xml:space="preserve">Table </w:t>
      </w:r>
      <w:r>
        <w:rPr>
          <w:rFonts w:hint="eastAsia" w:cs="v5.0.0"/>
        </w:rPr>
        <w:t>6.5A.2</w:t>
      </w:r>
      <w:r>
        <w:rPr>
          <w:rFonts w:hint="eastAsia" w:cs="v5.0.0"/>
          <w:lang w:eastAsia="zh-CN"/>
        </w:rPr>
        <w:t>.2.</w:t>
      </w:r>
      <w:r>
        <w:rPr>
          <w:rFonts w:cs="v5.0.0"/>
          <w:lang w:eastAsia="zh-CN"/>
        </w:rPr>
        <w:t>1</w:t>
      </w:r>
      <w:r>
        <w:rPr>
          <w:rFonts w:hint="eastAsia" w:cs="v5.0.0"/>
        </w:rPr>
        <w:t>-</w:t>
      </w:r>
      <w:r>
        <w:rPr>
          <w:rFonts w:cs="v5.0.0"/>
        </w:rPr>
        <w:t>1</w:t>
      </w:r>
      <w:r>
        <w:t>: General NR CA spectrum emission mask</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3079"/>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2"/>
              <w:rPr>
                <w:vertAlign w:val="subscript"/>
              </w:rPr>
            </w:pPr>
            <w:r>
              <w:t>Δf</w:t>
            </w:r>
            <w:r>
              <w:rPr>
                <w:vertAlign w:val="subscript"/>
              </w:rPr>
              <w:t>OOB</w:t>
            </w:r>
          </w:p>
          <w:p>
            <w:pPr>
              <w:pStyle w:val="52"/>
              <w:rPr>
                <w:sz w:val="16"/>
              </w:rPr>
            </w:pPr>
            <w:r>
              <w:t>(MHz)</w:t>
            </w:r>
          </w:p>
        </w:tc>
        <w:tc>
          <w:tcPr>
            <w:tcW w:w="3079" w:type="dxa"/>
          </w:tcPr>
          <w:p>
            <w:pPr>
              <w:pStyle w:val="52"/>
              <w:rPr>
                <w:sz w:val="16"/>
                <w:lang w:eastAsia="zh-CN"/>
              </w:rPr>
            </w:pPr>
            <w:r>
              <w:rPr>
                <w:sz w:val="16"/>
                <w:lang w:eastAsia="zh-CN"/>
              </w:rPr>
              <w:t>Spectrum emission limit(dBm)</w:t>
            </w:r>
          </w:p>
        </w:tc>
        <w:tc>
          <w:tcPr>
            <w:tcW w:w="2518" w:type="dxa"/>
          </w:tcPr>
          <w:p>
            <w:pPr>
              <w:pStyle w:val="52"/>
              <w:rPr>
                <w:sz w:val="16"/>
                <w:lang w:eastAsia="zh-CN"/>
              </w:rPr>
            </w:pPr>
            <w:r>
              <w:rPr>
                <w:sz w:val="16"/>
                <w:lang w:eastAsia="zh-CN"/>
              </w:rPr>
              <w:t>MBW(MHz)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xml:space="preserve">± 0 - 1 </w:t>
            </w:r>
          </w:p>
        </w:tc>
        <w:tc>
          <w:tcPr>
            <w:tcW w:w="3079" w:type="dxa"/>
          </w:tcPr>
          <w:p>
            <w:pPr>
              <w:pStyle w:val="53"/>
              <w:rPr>
                <w:lang w:eastAsia="zh-CN"/>
              </w:rPr>
            </w:pPr>
            <w:r>
              <w:rPr>
                <w:lang w:eastAsia="zh-CN"/>
              </w:rPr>
              <w:t>-13</w:t>
            </w:r>
          </w:p>
        </w:tc>
        <w:tc>
          <w:tcPr>
            <w:tcW w:w="2518" w:type="dxa"/>
          </w:tcPr>
          <w:p>
            <w:pPr>
              <w:pStyle w:val="53"/>
              <w:rPr>
                <w:lang w:eastAsia="zh-CN"/>
              </w:rPr>
            </w:pPr>
            <w:r>
              <w:rPr>
                <w:lang w:eastAsia="zh-CN"/>
              </w:rPr>
              <w:t>Min(0.01*BW</w:t>
            </w:r>
            <w:r>
              <w:rPr>
                <w:vertAlign w:val="subscript"/>
                <w:lang w:eastAsia="zh-CN"/>
              </w:rPr>
              <w:t>channel_CA</w:t>
            </w:r>
            <w:r>
              <w:rPr>
                <w:lang w:eastAsia="zh-CN"/>
              </w:rPr>
              <w:t>, 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1 - 5</w:t>
            </w:r>
          </w:p>
        </w:tc>
        <w:tc>
          <w:tcPr>
            <w:tcW w:w="3079" w:type="dxa"/>
          </w:tcPr>
          <w:p>
            <w:pPr>
              <w:pStyle w:val="53"/>
              <w:rPr>
                <w:lang w:eastAsia="zh-CN"/>
              </w:rPr>
            </w:pPr>
            <w:r>
              <w:rPr>
                <w:lang w:eastAsia="zh-CN"/>
              </w:rPr>
              <w:t>-10</w:t>
            </w:r>
          </w:p>
        </w:tc>
        <w:tc>
          <w:tcPr>
            <w:tcW w:w="2518" w:type="dxa"/>
          </w:tcPr>
          <w:p>
            <w:pPr>
              <w:pStyle w:val="53"/>
              <w:rPr>
                <w:lang w:eastAsia="zh-CN"/>
              </w:rPr>
            </w:pPr>
            <w:r>
              <w:rPr>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5 – BW</w:t>
            </w:r>
            <w:r>
              <w:rPr>
                <w:vertAlign w:val="subscript"/>
              </w:rPr>
              <w:t>channel_CA</w:t>
            </w:r>
          </w:p>
        </w:tc>
        <w:tc>
          <w:tcPr>
            <w:tcW w:w="3079" w:type="dxa"/>
          </w:tcPr>
          <w:p>
            <w:pPr>
              <w:pStyle w:val="53"/>
              <w:rPr>
                <w:lang w:eastAsia="zh-CN"/>
              </w:rPr>
            </w:pPr>
            <w:r>
              <w:rPr>
                <w:lang w:eastAsia="zh-CN"/>
              </w:rPr>
              <w:t>-13</w:t>
            </w:r>
          </w:p>
        </w:tc>
        <w:tc>
          <w:tcPr>
            <w:tcW w:w="2518" w:type="dxa"/>
          </w:tcPr>
          <w:p>
            <w:pPr>
              <w:pStyle w:val="53"/>
              <w:rPr>
                <w:lang w:eastAsia="zh-CN"/>
              </w:rPr>
            </w:pPr>
            <w:r>
              <w:rPr>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±BW</w:t>
            </w:r>
            <w:r>
              <w:rPr>
                <w:vertAlign w:val="subscript"/>
              </w:rPr>
              <w:t>channel_CA</w:t>
            </w:r>
            <w:r>
              <w:t>- BW</w:t>
            </w:r>
            <w:r>
              <w:rPr>
                <w:vertAlign w:val="subscript"/>
              </w:rPr>
              <w:t>channel_CA</w:t>
            </w:r>
            <w:r>
              <w:t>+5</w:t>
            </w:r>
          </w:p>
        </w:tc>
        <w:tc>
          <w:tcPr>
            <w:tcW w:w="3079" w:type="dxa"/>
          </w:tcPr>
          <w:p>
            <w:pPr>
              <w:pStyle w:val="53"/>
              <w:rPr>
                <w:lang w:eastAsia="zh-CN"/>
              </w:rPr>
            </w:pPr>
            <w:r>
              <w:rPr>
                <w:lang w:eastAsia="zh-CN"/>
              </w:rPr>
              <w:t>-25</w:t>
            </w:r>
          </w:p>
        </w:tc>
        <w:tc>
          <w:tcPr>
            <w:tcW w:w="2518" w:type="dxa"/>
          </w:tcPr>
          <w:p>
            <w:pPr>
              <w:pStyle w:val="53"/>
              <w:rPr>
                <w:lang w:eastAsia="zh-CN"/>
              </w:rPr>
            </w:pPr>
            <w:r>
              <w:rPr>
                <w:lang w:eastAsia="zh-CN"/>
              </w:rPr>
              <w:t>1MHz</w:t>
            </w:r>
          </w:p>
        </w:tc>
      </w:tr>
    </w:tbl>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5"/>
      </w:pPr>
      <w:bookmarkStart w:id="115" w:name="_Toc29802311"/>
      <w:bookmarkStart w:id="116" w:name="_Toc36107678"/>
      <w:bookmarkStart w:id="117" w:name="_Toc76509407"/>
      <w:bookmarkStart w:id="118" w:name="_Toc68230962"/>
      <w:bookmarkStart w:id="119" w:name="_Toc45888932"/>
      <w:bookmarkStart w:id="120" w:name="_Toc45888333"/>
      <w:bookmarkStart w:id="121" w:name="_Toc76718397"/>
      <w:bookmarkStart w:id="122" w:name="_Toc29801887"/>
      <w:bookmarkStart w:id="123" w:name="_Toc83580735"/>
      <w:bookmarkStart w:id="124" w:name="_Toc61373013"/>
      <w:bookmarkStart w:id="125" w:name="_Toc29802936"/>
      <w:bookmarkStart w:id="126" w:name="_Toc84413853"/>
      <w:bookmarkStart w:id="127" w:name="_Toc84405244"/>
      <w:bookmarkStart w:id="128" w:name="_Toc75467385"/>
      <w:bookmarkStart w:id="129" w:name="_Toc69084375"/>
      <w:bookmarkStart w:id="130" w:name="_Toc21344400"/>
      <w:bookmarkStart w:id="131" w:name="_Toc61367630"/>
      <w:bookmarkStart w:id="132" w:name="_Toc37251452"/>
      <w:r>
        <w:t>6.5A.2.4</w:t>
      </w:r>
      <w:r>
        <w:tab/>
      </w:r>
      <w:r>
        <w:t>Adjacent channel leakage ratio</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Style w:val="6"/>
      </w:pPr>
      <w:bookmarkStart w:id="133" w:name="_Toc83580736"/>
      <w:bookmarkStart w:id="134" w:name="_Toc84405245"/>
      <w:bookmarkStart w:id="135" w:name="_Toc75467386"/>
      <w:bookmarkStart w:id="136" w:name="_Toc37251453"/>
      <w:bookmarkStart w:id="137" w:name="_Toc29802312"/>
      <w:bookmarkStart w:id="138" w:name="_Toc36107679"/>
      <w:bookmarkStart w:id="139" w:name="_Toc21344401"/>
      <w:bookmarkStart w:id="140" w:name="_Toc68230963"/>
      <w:bookmarkStart w:id="141" w:name="_Toc69084376"/>
      <w:bookmarkStart w:id="142" w:name="_Toc29802937"/>
      <w:bookmarkStart w:id="143" w:name="_Toc45888334"/>
      <w:bookmarkStart w:id="144" w:name="_Toc76718398"/>
      <w:bookmarkStart w:id="145" w:name="_Toc76509408"/>
      <w:bookmarkStart w:id="146" w:name="_Toc45888933"/>
      <w:bookmarkStart w:id="147" w:name="_Toc29801888"/>
      <w:bookmarkStart w:id="148" w:name="_Toc61373014"/>
      <w:bookmarkStart w:id="149" w:name="_Toc61367631"/>
      <w:bookmarkStart w:id="150" w:name="_Toc84413854"/>
      <w:r>
        <w:t>6.5A.2.4.1</w:t>
      </w:r>
      <w:r>
        <w:tab/>
      </w:r>
      <w:r>
        <w:t>NR ACLR</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pStyle w:val="8"/>
      </w:pPr>
      <w:bookmarkStart w:id="151" w:name="_Toc37251454"/>
      <w:bookmarkStart w:id="152" w:name="_Toc29801889"/>
      <w:bookmarkStart w:id="153" w:name="_Toc29802313"/>
      <w:bookmarkStart w:id="154" w:name="_Toc36107680"/>
      <w:bookmarkStart w:id="155" w:name="_Toc29802938"/>
      <w:bookmarkStart w:id="156" w:name="_Toc21344402"/>
      <w:r>
        <w:t>6.5A.2.4.1.1</w:t>
      </w:r>
      <w:r>
        <w:tab/>
      </w:r>
      <w:r>
        <w:t>NR ACLR for intra-band contiguous CA</w:t>
      </w:r>
      <w:bookmarkEnd w:id="151"/>
      <w:bookmarkEnd w:id="152"/>
      <w:bookmarkEnd w:id="153"/>
      <w:bookmarkEnd w:id="154"/>
      <w:bookmarkEnd w:id="155"/>
      <w:bookmarkEnd w:id="156"/>
    </w:p>
    <w:p>
      <w:pPr>
        <w:rPr>
          <w:rFonts w:cs="v5.0.0"/>
        </w:rPr>
      </w:pPr>
      <w:r>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Pr>
          <w:rFonts w:cs="v5.0.0"/>
        </w:rPr>
        <w:t xml:space="preserve">Table 6.5A.2.4.1.1-1 </w:t>
      </w:r>
      <w:r>
        <w:rPr>
          <w:rFonts w:hint="eastAsia" w:eastAsia="宋体" w:cs="v5.0.0"/>
          <w:lang w:val="en-US" w:eastAsia="zh-CN"/>
        </w:rPr>
        <w:t xml:space="preserve">for power class 3 </w:t>
      </w:r>
      <w:r>
        <w:rPr>
          <w:rFonts w:cs="v5.0.0"/>
        </w:rPr>
        <w:t>and 6.5A.2.4.1.1-2</w:t>
      </w:r>
      <w:r>
        <w:rPr>
          <w:rFonts w:hint="eastAsia" w:eastAsia="宋体" w:cs="v5.0.0"/>
          <w:lang w:val="en-US" w:eastAsia="zh-CN"/>
        </w:rPr>
        <w:t xml:space="preserve"> for power class 2</w:t>
      </w:r>
      <w:r>
        <w:t xml:space="preserve">. </w:t>
      </w:r>
      <w:r>
        <w:rPr>
          <w:rFonts w:cs="v5.0.0"/>
        </w:rPr>
        <w:t xml:space="preserve">If the measured adjacent channel power is greater than –50dBm then the </w:t>
      </w:r>
      <w:r>
        <w:t>NR</w:t>
      </w:r>
      <w:r>
        <w:rPr>
          <w:vertAlign w:val="subscript"/>
        </w:rPr>
        <w:t>ACLR</w:t>
      </w:r>
      <w:r>
        <w:rPr>
          <w:rFonts w:cs="v5.0.0"/>
        </w:rPr>
        <w:t xml:space="preserve"> shall be higher than the value specified in Table 6.5A.2.4.1.1-1 </w:t>
      </w:r>
      <w:r>
        <w:rPr>
          <w:rFonts w:hint="eastAsia" w:eastAsia="宋体" w:cs="v5.0.0"/>
          <w:lang w:val="en-US" w:eastAsia="zh-CN"/>
        </w:rPr>
        <w:t xml:space="preserve">for power class 3 </w:t>
      </w:r>
      <w:r>
        <w:rPr>
          <w:rFonts w:cs="v5.0.0"/>
        </w:rPr>
        <w:t xml:space="preserve">and 6.5A.2.4.1.1-2 </w:t>
      </w:r>
      <w:r>
        <w:rPr>
          <w:rFonts w:hint="eastAsia" w:eastAsia="宋体" w:cs="v5.0.0"/>
          <w:lang w:val="en-US" w:eastAsia="zh-CN"/>
        </w:rPr>
        <w:t>for power class 2</w:t>
      </w:r>
      <w:r>
        <w:rPr>
          <w:rFonts w:cs="v5.0.0"/>
        </w:rPr>
        <w:t>.</w:t>
      </w:r>
      <w:r>
        <w:rPr>
          <w:rFonts w:hint="eastAsia" w:eastAsia="宋体" w:cs="v5.0.0"/>
          <w:lang w:val="en-US" w:eastAsia="zh-CN"/>
        </w:rPr>
        <w:t xml:space="preserve"> </w:t>
      </w:r>
      <w:ins w:id="102" w:author="ZTE, Li Lu" w:date="2025-02-19T11:03:00Z">
        <w:r>
          <w:rPr>
            <w:rFonts w:hint="eastAsia" w:eastAsia="宋体" w:cs="v5.0.0"/>
            <w:lang w:val="en-US" w:eastAsia="zh-CN"/>
          </w:rPr>
          <w:t xml:space="preserve"> </w:t>
        </w:r>
      </w:ins>
      <w:ins w:id="103" w:author="ZTE, Li Lu" w:date="2025-02-19T11:03:00Z">
        <w:r>
          <w:rPr>
            <w:rFonts w:hint="eastAsia" w:eastAsia="宋体"/>
            <w:lang w:val="en-US" w:eastAsia="zh-CN"/>
          </w:rPr>
          <w:t xml:space="preserve">For UE indicating </w:t>
        </w:r>
      </w:ins>
      <w:ins w:id="104" w:author="ZTE, Li Lu" w:date="2025-02-19T11:03:00Z">
        <w:r>
          <w:rPr>
            <w:rFonts w:hint="eastAsia" w:eastAsia="宋体"/>
            <w:i/>
            <w:iCs/>
            <w:lang w:val="en-US" w:eastAsia="zh-CN"/>
          </w:rPr>
          <w:t>[MPRenhancement-r19]</w:t>
        </w:r>
      </w:ins>
      <w:ins w:id="105" w:author="ZTE, Li Lu" w:date="2025-02-19T11:03:00Z">
        <w:r>
          <w:rPr>
            <w:rFonts w:hint="eastAsia" w:eastAsia="宋体"/>
            <w:lang w:val="en-US" w:eastAsia="zh-CN"/>
          </w:rPr>
          <w:t xml:space="preserve"> supported, if intra-band contiguous CA with single CC is activated</w:t>
        </w:r>
      </w:ins>
      <w:ins w:id="106" w:author="ZTE, Li Lu" w:date="2025-01-24T16:12:00Z">
        <w:r>
          <w:rPr>
            <w:rFonts w:hint="eastAsia" w:eastAsia="宋体"/>
            <w:lang w:val="en-US" w:eastAsia="zh-CN"/>
          </w:rPr>
          <w:t xml:space="preserve">, the </w:t>
        </w:r>
      </w:ins>
      <w:ins w:id="107" w:author="ZTE, Li Lu" w:date="2025-01-24T16:14:00Z">
        <w:r>
          <w:rPr>
            <w:rFonts w:hint="eastAsia" w:eastAsia="宋体"/>
            <w:lang w:val="en-US" w:eastAsia="zh-CN"/>
          </w:rPr>
          <w:t>ACLR</w:t>
        </w:r>
      </w:ins>
      <w:ins w:id="108" w:author="ZTE, Li Lu" w:date="2025-01-24T16:12:00Z">
        <w:r>
          <w:rPr>
            <w:rFonts w:hint="eastAsia" w:eastAsia="宋体"/>
            <w:lang w:val="en-US" w:eastAsia="zh-CN"/>
          </w:rPr>
          <w:t xml:space="preserve"> applies based on the aggregated channel bandwidth.</w:t>
        </w:r>
      </w:ins>
    </w:p>
    <w:p>
      <w:pPr>
        <w:pStyle w:val="56"/>
        <w:rPr>
          <w:rFonts w:cs="v5.0.0"/>
        </w:rPr>
      </w:pPr>
      <w:r>
        <w:t>Table 6.5A.2.4.1.1-1: General requirements for intra-band contiguous CA ACLR</w:t>
      </w:r>
      <w:r>
        <w:rPr>
          <w:rFonts w:hint="eastAsia" w:eastAsia="宋体"/>
          <w:lang w:val="en-US" w:eastAsia="zh-CN"/>
        </w:rPr>
        <w:t xml:space="preserve"> power class 3</w:t>
      </w:r>
    </w:p>
    <w:tbl>
      <w:tblPr>
        <w:tblStyle w:val="4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52"/>
            </w:pPr>
          </w:p>
        </w:tc>
        <w:tc>
          <w:tcPr>
            <w:tcW w:w="5209" w:type="dxa"/>
          </w:tcPr>
          <w:p>
            <w:pPr>
              <w:pStyle w:val="52"/>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ACLR</w:t>
            </w:r>
          </w:p>
        </w:tc>
        <w:tc>
          <w:tcPr>
            <w:tcW w:w="5209" w:type="dxa"/>
            <w:vAlign w:val="center"/>
          </w:tcPr>
          <w:p>
            <w:pPr>
              <w:pStyle w:val="53"/>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Measurement bandwidth</w:t>
            </w:r>
          </w:p>
          <w:p>
            <w:pPr>
              <w:pStyle w:val="53"/>
              <w:rPr>
                <w:rFonts w:cs="Arial"/>
              </w:rPr>
            </w:pPr>
            <w:r>
              <w:rPr>
                <w:rFonts w:cs="Arial"/>
              </w:rPr>
              <w:t>(NOTE 1)</w:t>
            </w:r>
          </w:p>
        </w:tc>
        <w:tc>
          <w:tcPr>
            <w:tcW w:w="5209" w:type="dxa"/>
            <w:vAlign w:val="center"/>
          </w:tcPr>
          <w:p>
            <w:pPr>
              <w:pStyle w:val="53"/>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Adjacent channel centre frequency offset (in MHz)</w:t>
            </w:r>
          </w:p>
        </w:tc>
        <w:tc>
          <w:tcPr>
            <w:tcW w:w="5209" w:type="dxa"/>
            <w:vAlign w:val="center"/>
          </w:tcPr>
          <w:p>
            <w:pPr>
              <w:pStyle w:val="53"/>
              <w:rPr>
                <w:rFonts w:cs="Arial"/>
              </w:rPr>
            </w:pPr>
            <w:r>
              <w:rPr>
                <w:rFonts w:cs="Arial"/>
              </w:rPr>
              <w:t>+ BW</w:t>
            </w:r>
            <w:r>
              <w:rPr>
                <w:rFonts w:cs="Arial"/>
                <w:vertAlign w:val="subscript"/>
              </w:rPr>
              <w:t>Channel_CA</w:t>
            </w:r>
          </w:p>
          <w:p>
            <w:pPr>
              <w:pStyle w:val="53"/>
              <w:rPr>
                <w:rFonts w:cs="Arial"/>
              </w:rPr>
            </w:pPr>
            <w:r>
              <w:rPr>
                <w:rFonts w:cs="Arial"/>
              </w:rPr>
              <w:t>/</w:t>
            </w:r>
          </w:p>
          <w:p>
            <w:pPr>
              <w:pStyle w:val="53"/>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vAlign w:val="center"/>
          </w:tcPr>
          <w:p>
            <w:pPr>
              <w:pStyle w:val="53"/>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53"/>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67"/>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56"/>
        <w:rPr>
          <w:rFonts w:cs="v5.0.0"/>
        </w:rPr>
      </w:pPr>
      <w:r>
        <w:t xml:space="preserve">Table 6.5A.2.4.1.1-2: </w:t>
      </w:r>
      <w:r>
        <w:rPr>
          <w:rFonts w:hint="eastAsia" w:eastAsia="宋体"/>
          <w:lang w:val="en-US" w:eastAsia="zh-CN"/>
        </w:rPr>
        <w:t xml:space="preserve">General </w:t>
      </w:r>
      <w:r>
        <w:t>requirements for intra-band contiguous CA ACLR power class 2</w:t>
      </w:r>
    </w:p>
    <w:tbl>
      <w:tblPr>
        <w:tblStyle w:val="4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52"/>
            </w:pPr>
          </w:p>
        </w:tc>
        <w:tc>
          <w:tcPr>
            <w:tcW w:w="5209" w:type="dxa"/>
          </w:tcPr>
          <w:p>
            <w:pPr>
              <w:pStyle w:val="52"/>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ACLR</w:t>
            </w:r>
          </w:p>
        </w:tc>
        <w:tc>
          <w:tcPr>
            <w:tcW w:w="5209" w:type="dxa"/>
            <w:vAlign w:val="center"/>
          </w:tcPr>
          <w:p>
            <w:pPr>
              <w:pStyle w:val="53"/>
              <w:rPr>
                <w:rFonts w:cs="Arial"/>
              </w:rPr>
            </w:pPr>
            <w:r>
              <w:rPr>
                <w:rFonts w:cs="Arial"/>
              </w:rPr>
              <w:t>31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Measurement bandwidth</w:t>
            </w:r>
          </w:p>
          <w:p>
            <w:pPr>
              <w:pStyle w:val="53"/>
              <w:rPr>
                <w:rFonts w:cs="Arial"/>
              </w:rPr>
            </w:pPr>
            <w:r>
              <w:rPr>
                <w:rFonts w:cs="Arial"/>
              </w:rPr>
              <w:t>(NOTE 1)</w:t>
            </w:r>
          </w:p>
        </w:tc>
        <w:tc>
          <w:tcPr>
            <w:tcW w:w="5209" w:type="dxa"/>
            <w:vAlign w:val="center"/>
          </w:tcPr>
          <w:p>
            <w:pPr>
              <w:pStyle w:val="53"/>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Adjacent channel centre frequency offset (in MHz)</w:t>
            </w:r>
          </w:p>
        </w:tc>
        <w:tc>
          <w:tcPr>
            <w:tcW w:w="5209" w:type="dxa"/>
            <w:vAlign w:val="center"/>
          </w:tcPr>
          <w:p>
            <w:pPr>
              <w:pStyle w:val="53"/>
              <w:rPr>
                <w:rFonts w:cs="Arial"/>
              </w:rPr>
            </w:pPr>
            <w:r>
              <w:rPr>
                <w:rFonts w:cs="Arial"/>
              </w:rPr>
              <w:t>+ BW</w:t>
            </w:r>
            <w:r>
              <w:rPr>
                <w:rFonts w:cs="Arial"/>
                <w:vertAlign w:val="subscript"/>
              </w:rPr>
              <w:t>Channel_CA</w:t>
            </w:r>
          </w:p>
          <w:p>
            <w:pPr>
              <w:pStyle w:val="53"/>
              <w:rPr>
                <w:rFonts w:cs="Arial"/>
              </w:rPr>
            </w:pPr>
            <w:r>
              <w:rPr>
                <w:rFonts w:cs="Arial"/>
              </w:rPr>
              <w:t>/</w:t>
            </w:r>
          </w:p>
          <w:p>
            <w:pPr>
              <w:pStyle w:val="53"/>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53"/>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67"/>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157" w:name="_Toc76509410"/>
      <w:bookmarkStart w:id="158" w:name="_Toc37251461"/>
      <w:bookmarkStart w:id="159" w:name="_Toc29802945"/>
      <w:bookmarkStart w:id="160" w:name="_Toc69084378"/>
      <w:bookmarkStart w:id="161" w:name="_Toc21344409"/>
      <w:bookmarkStart w:id="162" w:name="_Toc36107687"/>
      <w:bookmarkStart w:id="163" w:name="_Toc76718400"/>
      <w:bookmarkStart w:id="164" w:name="_Toc29802320"/>
      <w:bookmarkStart w:id="165" w:name="_Toc61367633"/>
      <w:bookmarkStart w:id="166" w:name="_Toc84405247"/>
      <w:bookmarkStart w:id="167" w:name="_Toc29801896"/>
      <w:bookmarkStart w:id="168" w:name="_Toc84413856"/>
      <w:bookmarkStart w:id="169" w:name="_Toc61373016"/>
      <w:bookmarkStart w:id="170" w:name="_Toc75467388"/>
      <w:bookmarkStart w:id="171" w:name="_Toc68230965"/>
      <w:bookmarkStart w:id="172" w:name="_Toc45888936"/>
      <w:bookmarkStart w:id="173" w:name="_Toc45888337"/>
      <w:bookmarkStart w:id="174" w:name="_Toc83580738"/>
      <w:r>
        <w:t>6.5A.3</w:t>
      </w:r>
      <w:r>
        <w:tab/>
      </w:r>
      <w:r>
        <w:t>Spurious emission for CA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pStyle w:val="5"/>
      </w:pPr>
      <w:bookmarkStart w:id="175" w:name="_Toc29802321"/>
      <w:bookmarkStart w:id="176" w:name="_Toc84413857"/>
      <w:bookmarkStart w:id="177" w:name="_Toc37251462"/>
      <w:bookmarkStart w:id="178" w:name="_Toc75467389"/>
      <w:bookmarkStart w:id="179" w:name="_Toc68230966"/>
      <w:bookmarkStart w:id="180" w:name="_Toc61373017"/>
      <w:bookmarkStart w:id="181" w:name="_Toc36107688"/>
      <w:bookmarkStart w:id="182" w:name="_Toc69084379"/>
      <w:bookmarkStart w:id="183" w:name="_Toc76718401"/>
      <w:bookmarkStart w:id="184" w:name="_Toc21344410"/>
      <w:bookmarkStart w:id="185" w:name="_Toc61367634"/>
      <w:bookmarkStart w:id="186" w:name="_Toc76509411"/>
      <w:bookmarkStart w:id="187" w:name="_Toc83580739"/>
      <w:bookmarkStart w:id="188" w:name="_Toc45888338"/>
      <w:bookmarkStart w:id="189" w:name="_Toc45888937"/>
      <w:bookmarkStart w:id="190" w:name="_Toc84405248"/>
      <w:bookmarkStart w:id="191" w:name="_Toc29801897"/>
      <w:bookmarkStart w:id="192" w:name="_Toc29802946"/>
      <w:r>
        <w:t>6.5A.3.1</w:t>
      </w:r>
      <w:r>
        <w:tab/>
      </w:r>
      <w:r>
        <w:t>General spurious emissions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pPr>
        <w:pStyle w:val="57"/>
      </w:pPr>
      <w:r>
        <w:t>NOTE:</w:t>
      </w:r>
      <w:r>
        <w:tab/>
      </w:r>
      <w:r>
        <w:rPr>
          <w:rFonts w:hint="eastAsia"/>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pPr>
        <w:rPr>
          <w:rFonts w:eastAsia="宋体"/>
          <w:lang w:val="en-US" w:eastAsia="zh-CN"/>
        </w:rPr>
      </w:pPr>
      <w: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 </w:t>
      </w:r>
      <w:r>
        <w:rPr>
          <w:rFonts w:hint="eastAsia" w:cs="v5.0.0"/>
          <w:lang w:eastAsia="zh-CN"/>
        </w:rPr>
        <w:t>F</w:t>
      </w:r>
      <w:r>
        <w:rPr>
          <w:rFonts w:cs="v5.0.0"/>
          <w:lang w:eastAsia="zh-CN"/>
        </w:rPr>
        <w:t xml:space="preserve">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ins w:id="109" w:author="ZTE, Li Lu" w:date="2025-01-24T16:16:00Z">
        <w:r>
          <w:rPr>
            <w:rFonts w:hint="eastAsia" w:eastAsia="宋体"/>
            <w:lang w:val="en-US" w:eastAsia="zh-CN"/>
          </w:rPr>
          <w:t xml:space="preserve"> </w:t>
        </w:r>
      </w:ins>
      <w:ins w:id="110" w:author="ZTE, Li Lu" w:date="2025-02-19T11:03:00Z">
        <w:r>
          <w:rPr>
            <w:rFonts w:hint="eastAsia" w:eastAsia="宋体" w:cs="v5.0.0"/>
            <w:lang w:val="en-US" w:eastAsia="zh-CN"/>
          </w:rPr>
          <w:t xml:space="preserve"> </w:t>
        </w:r>
      </w:ins>
      <w:ins w:id="111" w:author="ZTE, Li Lu" w:date="2025-02-19T11:03:00Z">
        <w:r>
          <w:rPr>
            <w:rFonts w:hint="eastAsia" w:eastAsia="宋体"/>
            <w:lang w:val="en-US" w:eastAsia="zh-CN"/>
          </w:rPr>
          <w:t xml:space="preserve">For UE indicating </w:t>
        </w:r>
      </w:ins>
      <w:ins w:id="112" w:author="ZTE, Li Lu" w:date="2025-02-19T11:03:00Z">
        <w:r>
          <w:rPr>
            <w:rFonts w:hint="eastAsia" w:eastAsia="宋体"/>
            <w:i/>
            <w:iCs/>
            <w:lang w:val="en-US" w:eastAsia="zh-CN"/>
          </w:rPr>
          <w:t>[MPRenhancement-r19]</w:t>
        </w:r>
      </w:ins>
      <w:ins w:id="113" w:author="ZTE, Li Lu" w:date="2025-02-19T11:03:00Z">
        <w:r>
          <w:rPr>
            <w:rFonts w:hint="eastAsia" w:eastAsia="宋体"/>
            <w:lang w:val="en-US" w:eastAsia="zh-CN"/>
          </w:rPr>
          <w:t xml:space="preserve"> supported, if intra-band contiguous CA with single CC is activated</w:t>
        </w:r>
      </w:ins>
      <w:ins w:id="114" w:author="ZTE, Li Lu" w:date="2025-01-24T16:16:00Z">
        <w:r>
          <w:rPr>
            <w:rFonts w:hint="eastAsia" w:eastAsia="宋体"/>
            <w:lang w:val="en-US" w:eastAsia="zh-CN"/>
          </w:rPr>
          <w:t xml:space="preserve">, </w:t>
        </w:r>
      </w:ins>
      <w:ins w:id="115" w:author="ZTE, Li Lu" w:date="2025-01-24T16:29:00Z">
        <w:r>
          <w:rPr>
            <w:rFonts w:hint="eastAsia" w:eastAsia="宋体"/>
            <w:lang w:val="en-US" w:eastAsia="zh-CN"/>
          </w:rPr>
          <w:t>F</w:t>
        </w:r>
      </w:ins>
      <w:ins w:id="116" w:author="ZTE, Li Lu" w:date="2025-01-24T16:29:00Z">
        <w:r>
          <w:rPr>
            <w:rFonts w:hint="eastAsia" w:eastAsia="宋体"/>
            <w:vertAlign w:val="subscript"/>
            <w:lang w:val="en-US" w:eastAsia="zh-CN"/>
          </w:rPr>
          <w:t>OOB</w:t>
        </w:r>
      </w:ins>
      <w:ins w:id="117" w:author="ZTE, Li Lu" w:date="2025-01-24T16:29:00Z">
        <w:r>
          <w:rPr>
            <w:rFonts w:hint="eastAsia" w:eastAsia="宋体"/>
            <w:lang w:val="en-US" w:eastAsia="zh-CN"/>
          </w:rPr>
          <w:t xml:space="preserve"> is defined</w:t>
        </w:r>
      </w:ins>
      <w:ins w:id="118" w:author="ZTE, Li Lu" w:date="2025-01-24T16:16:00Z">
        <w:r>
          <w:rPr>
            <w:rFonts w:hint="eastAsia" w:eastAsia="宋体"/>
            <w:lang w:val="en-US" w:eastAsia="zh-CN"/>
          </w:rPr>
          <w:t xml:space="preserve"> based on the aggregated channel bandwidth.</w:t>
        </w:r>
      </w:ins>
    </w:p>
    <w:p>
      <w:pPr>
        <w:pStyle w:val="56"/>
      </w:pPr>
      <w:r>
        <w:t>Table 6.5A.3.1-1: Boundary between out of band and spurious emission domain for intra-band contiguous carrier aggregation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t xml:space="preserve">Aggregated </w:t>
            </w:r>
            <w:r>
              <w:rPr>
                <w:rFonts w:hint="eastAsia"/>
              </w:rPr>
              <w:t>Channel bandwidth</w:t>
            </w:r>
          </w:p>
        </w:tc>
        <w:tc>
          <w:tcPr>
            <w:tcW w:w="4284" w:type="dxa"/>
            <w:vAlign w:val="center"/>
          </w:tcPr>
          <w:p>
            <w:pPr>
              <w:pStyle w:val="52"/>
            </w:pPr>
            <w:r>
              <w:t>OOB boundary</w:t>
            </w:r>
            <w:r>
              <w:rPr>
                <w:rFonts w:hint="eastAsia"/>
              </w:rPr>
              <w:t xml:space="preserve"> </w:t>
            </w:r>
            <w:r>
              <w:t>F</w:t>
            </w:r>
            <w:r>
              <w:rPr>
                <w:vertAlign w:val="subscript"/>
              </w:rPr>
              <w:t>OOB</w:t>
            </w:r>
            <w:r>
              <w:t xml:space="preserve"> (MHz)</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3"/>
            </w:pPr>
            <w:r>
              <w:rPr>
                <w:rFonts w:hint="eastAsia"/>
              </w:rPr>
              <w:t>BW</w:t>
            </w:r>
            <w:r>
              <w:rPr>
                <w:vertAlign w:val="subscript"/>
              </w:rPr>
              <w:t>Channel_CA</w:t>
            </w:r>
          </w:p>
        </w:tc>
        <w:tc>
          <w:tcPr>
            <w:tcW w:w="4284" w:type="dxa"/>
            <w:vAlign w:val="center"/>
          </w:tcPr>
          <w:p>
            <w:pPr>
              <w:pStyle w:val="53"/>
              <w:rPr>
                <w:rFonts w:cs="Arial"/>
              </w:rPr>
            </w:pPr>
            <w:r>
              <w:rPr>
                <w:rFonts w:cs="Arial"/>
              </w:rPr>
              <w:t>BW</w:t>
            </w:r>
            <w:r>
              <w:rPr>
                <w:rStyle w:val="84"/>
                <w:rFonts w:cs="Arial"/>
                <w:bCs/>
                <w:vertAlign w:val="subscript"/>
              </w:rPr>
              <w:t xml:space="preserve">Channel_CA </w:t>
            </w:r>
            <w:r>
              <w:rPr>
                <w:rFonts w:cs="Arial"/>
              </w:rPr>
              <w:t>+ 5</w:t>
            </w:r>
          </w:p>
        </w:tc>
      </w:tr>
    </w:tbl>
    <w:p>
      <w:pPr>
        <w:pStyle w:val="76"/>
        <w:ind w:left="284" w:firstLine="0"/>
      </w:pPr>
    </w:p>
    <w:p>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76"/>
      </w:pPr>
      <w:r>
        <w:t>a)</w:t>
      </w:r>
      <w:r>
        <w:tab/>
      </w:r>
      <w:r>
        <w:t>Composite spurious emission requirement is a combination of individual sub-block spurious emission requirements</w:t>
      </w:r>
    </w:p>
    <w:p>
      <w:pPr>
        <w:pStyle w:val="76"/>
      </w:pPr>
      <w:r>
        <w:t>b)</w:t>
      </w:r>
      <w:r>
        <w:tab/>
      </w:r>
      <w:r>
        <w:t>In case the sub-block consist of one component carrier the sub-lock spurious emission requirement and FOOB are defined in subclause 6.5.3.1</w:t>
      </w:r>
    </w:p>
    <w:p>
      <w:pPr>
        <w:pStyle w:val="76"/>
      </w:pPr>
      <w:r>
        <w:t>c)</w:t>
      </w:r>
      <w:r>
        <w:tab/>
      </w:r>
      <w:r>
        <w:t>If for some frequency an individual sub-block spurious emission requirement overlaps with the general spectrum emission mask or the sub-block bandwidth of another sub-block then it does not apply</w:t>
      </w:r>
    </w:p>
    <w:p>
      <w:r>
        <w:rPr>
          <w:rFonts w:hint="eastAsia" w:eastAsia="等线" w:cs="v5.0.0"/>
          <w:lang w:eastAsia="zh-CN"/>
        </w:rPr>
        <w:t>F</w:t>
      </w:r>
      <w:r>
        <w:rPr>
          <w:rFonts w:eastAsia="等线" w:cs="v5.0.0"/>
          <w:lang w:eastAsia="zh-CN"/>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p>
    <w:p>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spurious emission requireme</w:t>
      </w:r>
      <w:r>
        <w:rPr>
          <w:rFonts w:hint="eastAsia"/>
          <w:lang w:val="en-US" w:eastAsia="zh-CN"/>
        </w:rPr>
        <w:t>n</w:t>
      </w:r>
      <w:r>
        <w:rPr>
          <w:rFonts w:hint="eastAsia"/>
          <w:lang w:eastAsia="zh-CN"/>
        </w:rPr>
        <w:t>t</w:t>
      </w:r>
      <w:r>
        <w:rPr>
          <w:lang w:eastAsia="zh-CN"/>
        </w:rPr>
        <w:t xml:space="preserve"> is defined as follows. </w:t>
      </w:r>
      <w:r>
        <w:rPr>
          <w:rFonts w:hint="eastAsia" w:cs="v5.0.0"/>
          <w:lang w:eastAsia="zh-CN"/>
        </w:rPr>
        <w:t xml:space="preserve">For the </w:t>
      </w:r>
      <w:r>
        <w:rPr>
          <w:rFonts w:hint="eastAsia" w:cs="v5.0.0"/>
          <w:lang w:val="en-US" w:eastAsia="zh-CN"/>
        </w:rPr>
        <w:t>NR</w:t>
      </w:r>
      <w:r>
        <w:rPr>
          <w:rFonts w:hint="eastAsia" w:cs="v5.0.0"/>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hint="eastAsia" w:cs="v5.0.0"/>
          <w:lang w:eastAsia="zh-CN"/>
        </w:rPr>
        <w:t xml:space="preserve">For the </w:t>
      </w:r>
      <w:r>
        <w:rPr>
          <w:rFonts w:hint="eastAsia" w:cs="v5.0.0"/>
          <w:lang w:val="en-US" w:eastAsia="zh-CN"/>
        </w:rPr>
        <w:t>NR</w:t>
      </w:r>
      <w:r>
        <w:rPr>
          <w:rFonts w:hint="eastAsia" w:cs="v5.0.0"/>
          <w:lang w:eastAsia="zh-CN"/>
        </w:rPr>
        <w:t xml:space="preserve"> band </w:t>
      </w:r>
      <w:r>
        <w:rPr>
          <w:rFonts w:cs="v5.0.0"/>
          <w:lang w:eastAsia="zh-CN"/>
        </w:rPr>
        <w:t>supporting two</w:t>
      </w:r>
      <w:r>
        <w:rPr>
          <w:rFonts w:hint="eastAsia" w:cs="v5.0.0"/>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47581"/>
    <w:multiLevelType w:val="singleLevel"/>
    <w:tmpl w:val="DF84758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569FC"/>
    <w:rsid w:val="00C66BA2"/>
    <w:rsid w:val="00C870F6"/>
    <w:rsid w:val="00C95985"/>
    <w:rsid w:val="00CC5026"/>
    <w:rsid w:val="00CC68D0"/>
    <w:rsid w:val="00D03F9A"/>
    <w:rsid w:val="00D06D51"/>
    <w:rsid w:val="00D24991"/>
    <w:rsid w:val="00D50255"/>
    <w:rsid w:val="00D66520"/>
    <w:rsid w:val="00D84AE9"/>
    <w:rsid w:val="00DE34CF"/>
    <w:rsid w:val="00E05020"/>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2F114D0"/>
    <w:rsid w:val="03662B4B"/>
    <w:rsid w:val="04C141EF"/>
    <w:rsid w:val="04E27F0B"/>
    <w:rsid w:val="0593182E"/>
    <w:rsid w:val="05B60EDC"/>
    <w:rsid w:val="06B96C92"/>
    <w:rsid w:val="06E4288E"/>
    <w:rsid w:val="070E7EA6"/>
    <w:rsid w:val="07720BEE"/>
    <w:rsid w:val="07E47D18"/>
    <w:rsid w:val="08493425"/>
    <w:rsid w:val="08FB15F8"/>
    <w:rsid w:val="09910973"/>
    <w:rsid w:val="09C24364"/>
    <w:rsid w:val="09EC5FEA"/>
    <w:rsid w:val="0AF47AC0"/>
    <w:rsid w:val="0B3421A9"/>
    <w:rsid w:val="0B5528D4"/>
    <w:rsid w:val="0B701A53"/>
    <w:rsid w:val="0C8F46B2"/>
    <w:rsid w:val="0CB5127A"/>
    <w:rsid w:val="0E1C6936"/>
    <w:rsid w:val="0E446BCC"/>
    <w:rsid w:val="0E6C2E31"/>
    <w:rsid w:val="0ED62EFA"/>
    <w:rsid w:val="0EDB767C"/>
    <w:rsid w:val="0F471140"/>
    <w:rsid w:val="0F652689"/>
    <w:rsid w:val="103514F3"/>
    <w:rsid w:val="10AD412B"/>
    <w:rsid w:val="11535CDA"/>
    <w:rsid w:val="12580515"/>
    <w:rsid w:val="12AC5CC4"/>
    <w:rsid w:val="12D84545"/>
    <w:rsid w:val="12F54089"/>
    <w:rsid w:val="136E1CA1"/>
    <w:rsid w:val="13D6315D"/>
    <w:rsid w:val="1427288C"/>
    <w:rsid w:val="15BD75F9"/>
    <w:rsid w:val="15E47ABA"/>
    <w:rsid w:val="167D6E54"/>
    <w:rsid w:val="17552D92"/>
    <w:rsid w:val="18137F71"/>
    <w:rsid w:val="18D85CCD"/>
    <w:rsid w:val="19846B6B"/>
    <w:rsid w:val="1A241497"/>
    <w:rsid w:val="1BC077E0"/>
    <w:rsid w:val="1DE526BE"/>
    <w:rsid w:val="1EBB6C6C"/>
    <w:rsid w:val="1FB65DB1"/>
    <w:rsid w:val="217A3EBC"/>
    <w:rsid w:val="21F06083"/>
    <w:rsid w:val="223249FD"/>
    <w:rsid w:val="223C12DA"/>
    <w:rsid w:val="226E7236"/>
    <w:rsid w:val="22800F36"/>
    <w:rsid w:val="231D1CA3"/>
    <w:rsid w:val="233E25BA"/>
    <w:rsid w:val="24E44663"/>
    <w:rsid w:val="24F62CE5"/>
    <w:rsid w:val="2556666B"/>
    <w:rsid w:val="25655096"/>
    <w:rsid w:val="25A1501F"/>
    <w:rsid w:val="266B7758"/>
    <w:rsid w:val="274B3CAA"/>
    <w:rsid w:val="2755506D"/>
    <w:rsid w:val="27713266"/>
    <w:rsid w:val="280741A9"/>
    <w:rsid w:val="284B23F6"/>
    <w:rsid w:val="28C62EC2"/>
    <w:rsid w:val="28CA6E77"/>
    <w:rsid w:val="28E71BB2"/>
    <w:rsid w:val="29594ED7"/>
    <w:rsid w:val="2A982B1C"/>
    <w:rsid w:val="2B41402B"/>
    <w:rsid w:val="2B7946EE"/>
    <w:rsid w:val="2B7B6DE1"/>
    <w:rsid w:val="2BCC57E6"/>
    <w:rsid w:val="2C342827"/>
    <w:rsid w:val="2D4A53CB"/>
    <w:rsid w:val="2DD12A0D"/>
    <w:rsid w:val="2E690BAB"/>
    <w:rsid w:val="2E9F50EF"/>
    <w:rsid w:val="2FE42D91"/>
    <w:rsid w:val="2FF5428A"/>
    <w:rsid w:val="30226363"/>
    <w:rsid w:val="32AC7A63"/>
    <w:rsid w:val="33742AF6"/>
    <w:rsid w:val="34853C60"/>
    <w:rsid w:val="35A5013B"/>
    <w:rsid w:val="35D00DD6"/>
    <w:rsid w:val="364621A2"/>
    <w:rsid w:val="36552C16"/>
    <w:rsid w:val="36AB1EB1"/>
    <w:rsid w:val="36E44442"/>
    <w:rsid w:val="378C6AB2"/>
    <w:rsid w:val="37EE2A49"/>
    <w:rsid w:val="382D5C4B"/>
    <w:rsid w:val="38BB5645"/>
    <w:rsid w:val="39F666AF"/>
    <w:rsid w:val="3B0C00BE"/>
    <w:rsid w:val="3B1130AB"/>
    <w:rsid w:val="3B855E2D"/>
    <w:rsid w:val="3BDA64AD"/>
    <w:rsid w:val="3CA270AD"/>
    <w:rsid w:val="3CAA05F4"/>
    <w:rsid w:val="3D683D3C"/>
    <w:rsid w:val="3E7D435E"/>
    <w:rsid w:val="3F877A8D"/>
    <w:rsid w:val="41E01194"/>
    <w:rsid w:val="42180C45"/>
    <w:rsid w:val="42852A53"/>
    <w:rsid w:val="431830D5"/>
    <w:rsid w:val="43CE68AA"/>
    <w:rsid w:val="44BE6F2A"/>
    <w:rsid w:val="44EF40A8"/>
    <w:rsid w:val="454750DA"/>
    <w:rsid w:val="4560205F"/>
    <w:rsid w:val="45DF5204"/>
    <w:rsid w:val="462113CA"/>
    <w:rsid w:val="46244F73"/>
    <w:rsid w:val="47277642"/>
    <w:rsid w:val="477A4D4D"/>
    <w:rsid w:val="49EE2F52"/>
    <w:rsid w:val="4AF20C87"/>
    <w:rsid w:val="4AF300A6"/>
    <w:rsid w:val="4AF64BDF"/>
    <w:rsid w:val="4B181206"/>
    <w:rsid w:val="4BA900B2"/>
    <w:rsid w:val="4BAC5F6F"/>
    <w:rsid w:val="4CD034C5"/>
    <w:rsid w:val="4D215C75"/>
    <w:rsid w:val="4D8D5BC8"/>
    <w:rsid w:val="4DCE3A17"/>
    <w:rsid w:val="4ECF36AC"/>
    <w:rsid w:val="4F2A4CA2"/>
    <w:rsid w:val="4F5A7FDB"/>
    <w:rsid w:val="4FCF1E22"/>
    <w:rsid w:val="50A77354"/>
    <w:rsid w:val="50B959CF"/>
    <w:rsid w:val="50C7125A"/>
    <w:rsid w:val="51A9145F"/>
    <w:rsid w:val="5256093E"/>
    <w:rsid w:val="52D84783"/>
    <w:rsid w:val="52DE46FC"/>
    <w:rsid w:val="53A91A4A"/>
    <w:rsid w:val="56354E2E"/>
    <w:rsid w:val="57B33A39"/>
    <w:rsid w:val="57B739C8"/>
    <w:rsid w:val="585A0538"/>
    <w:rsid w:val="588D5348"/>
    <w:rsid w:val="58D10DB0"/>
    <w:rsid w:val="58DB31EF"/>
    <w:rsid w:val="599F2731"/>
    <w:rsid w:val="5B28524B"/>
    <w:rsid w:val="5C463017"/>
    <w:rsid w:val="5CA4571C"/>
    <w:rsid w:val="5DA057AA"/>
    <w:rsid w:val="5E04316A"/>
    <w:rsid w:val="5F0470F0"/>
    <w:rsid w:val="5F6E5652"/>
    <w:rsid w:val="60272B13"/>
    <w:rsid w:val="60956B25"/>
    <w:rsid w:val="62445CDB"/>
    <w:rsid w:val="624D34F4"/>
    <w:rsid w:val="625873FA"/>
    <w:rsid w:val="6359330B"/>
    <w:rsid w:val="63F33D9D"/>
    <w:rsid w:val="64313F5C"/>
    <w:rsid w:val="65404253"/>
    <w:rsid w:val="657F1CA5"/>
    <w:rsid w:val="67A757DE"/>
    <w:rsid w:val="67C65045"/>
    <w:rsid w:val="687B0437"/>
    <w:rsid w:val="68D20407"/>
    <w:rsid w:val="6AA53BB9"/>
    <w:rsid w:val="6BCB7F53"/>
    <w:rsid w:val="6C2B4F48"/>
    <w:rsid w:val="6D5E577F"/>
    <w:rsid w:val="6D8B08EF"/>
    <w:rsid w:val="6F65559E"/>
    <w:rsid w:val="6FDF795A"/>
    <w:rsid w:val="70135FF8"/>
    <w:rsid w:val="70342963"/>
    <w:rsid w:val="70C66A8C"/>
    <w:rsid w:val="70D516AA"/>
    <w:rsid w:val="70E11D07"/>
    <w:rsid w:val="722400D4"/>
    <w:rsid w:val="72361390"/>
    <w:rsid w:val="72713341"/>
    <w:rsid w:val="73A80E1A"/>
    <w:rsid w:val="749D3C11"/>
    <w:rsid w:val="75584F77"/>
    <w:rsid w:val="75864C7B"/>
    <w:rsid w:val="766320D3"/>
    <w:rsid w:val="76CA7D13"/>
    <w:rsid w:val="774D2AFE"/>
    <w:rsid w:val="777F038E"/>
    <w:rsid w:val="77A6153E"/>
    <w:rsid w:val="78594A31"/>
    <w:rsid w:val="787B21CF"/>
    <w:rsid w:val="79255C9B"/>
    <w:rsid w:val="7ABD0A8D"/>
    <w:rsid w:val="7B3542EB"/>
    <w:rsid w:val="7C262ECA"/>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9DFD-BA21-488C-A605-C9AB3958817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2832</Words>
  <Characters>15717</Characters>
  <Lines>130</Lines>
  <Paragraphs>37</Paragraphs>
  <TotalTime>9</TotalTime>
  <ScaleCrop>false</ScaleCrop>
  <LinksUpToDate>false</LinksUpToDate>
  <CharactersWithSpaces>18512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2025-02-20T11:35:00Z</dcterms:created>
  <dc:creator>Michael Sanders, John M Meredith</dc:creator>
  <cp:lastModifiedBy>ZTE, Li Lu</cp:lastModifiedBy>
  <cp:lastPrinted>2411-12-31T21:59:00Z</cp:lastPrinted>
  <dcterms:modified xsi:type="dcterms:W3CDTF">2025-04-11T00:05:24Z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BAE784758B8C44BB9DF2EC0C26ACF5B3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1739797671</vt:lpwstr>
  </property>
</Properties>
</file>